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2722DF56"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21151E">
        <w:rPr>
          <w:rFonts w:ascii="Arial" w:hAnsi="Arial" w:cs="Arial"/>
          <w:b/>
          <w:sz w:val="24"/>
          <w:szCs w:val="28"/>
          <w:lang w:val="en-US"/>
        </w:rPr>
        <w:t>10</w:t>
      </w:r>
      <w:r w:rsidR="00E77EE7">
        <w:rPr>
          <w:rFonts w:ascii="Arial" w:hAnsi="Arial" w:cs="Arial"/>
          <w:b/>
          <w:sz w:val="24"/>
          <w:szCs w:val="28"/>
          <w:lang w:val="en-US"/>
        </w:rPr>
        <w:t>1</w:t>
      </w:r>
      <w:r w:rsidR="00017ED1" w:rsidRPr="001D2FBF">
        <w:rPr>
          <w:rFonts w:ascii="Arial" w:hAnsi="Arial" w:cs="Arial"/>
          <w:b/>
          <w:sz w:val="24"/>
          <w:szCs w:val="28"/>
          <w:lang w:val="en-US"/>
        </w:rPr>
        <w:t>-e</w:t>
      </w:r>
      <w:r w:rsidRPr="001D2FBF">
        <w:rPr>
          <w:rFonts w:ascii="Arial" w:hAnsi="Arial" w:cs="Arial"/>
          <w:b/>
          <w:sz w:val="24"/>
          <w:szCs w:val="28"/>
        </w:rPr>
        <w:tab/>
      </w:r>
      <w:r w:rsidR="00F529CB" w:rsidRPr="00F529CB">
        <w:rPr>
          <w:rFonts w:ascii="Arial" w:hAnsi="Arial" w:cs="Arial"/>
          <w:b/>
          <w:sz w:val="24"/>
          <w:szCs w:val="28"/>
          <w:lang w:val="en-US"/>
        </w:rPr>
        <w:t>R4-2119454</w:t>
      </w:r>
    </w:p>
    <w:p w14:paraId="60407F1B" w14:textId="7B580F61"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2A29E6">
        <w:rPr>
          <w:rFonts w:ascii="Arial" w:hAnsi="Arial" w:cs="Arial"/>
          <w:b/>
          <w:sz w:val="24"/>
          <w:szCs w:val="28"/>
          <w:lang w:val="en-US"/>
        </w:rPr>
        <w:t xml:space="preserve"> 1-12 November </w:t>
      </w:r>
      <w:r w:rsidR="00CC6F36" w:rsidRPr="001D2FBF">
        <w:rPr>
          <w:rFonts w:ascii="Arial" w:hAnsi="Arial" w:cs="Arial"/>
          <w:b/>
          <w:sz w:val="24"/>
          <w:szCs w:val="28"/>
          <w:lang w:val="en-US"/>
        </w:rPr>
        <w:t>20</w:t>
      </w:r>
      <w:r w:rsidR="00EE6163" w:rsidRPr="001D2FBF">
        <w:rPr>
          <w:rFonts w:ascii="Arial" w:hAnsi="Arial" w:cs="Arial"/>
          <w:b/>
          <w:sz w:val="24"/>
          <w:szCs w:val="28"/>
          <w:lang w:val="en-US"/>
        </w:rPr>
        <w:t>2</w:t>
      </w:r>
      <w:r w:rsidR="007B583D">
        <w:rPr>
          <w:rFonts w:ascii="Arial" w:hAnsi="Arial" w:cs="Arial"/>
          <w:b/>
          <w:sz w:val="24"/>
          <w:szCs w:val="28"/>
          <w:lang w:val="en-US"/>
        </w:rPr>
        <w:t>1</w:t>
      </w:r>
    </w:p>
    <w:p w14:paraId="25590F8B" w14:textId="6A9B9F3A"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DE6B33">
        <w:rPr>
          <w:rFonts w:ascii="Arial" w:hAnsi="Arial" w:cs="Arial"/>
          <w:bCs/>
          <w:sz w:val="22"/>
          <w:szCs w:val="22"/>
          <w:lang w:val="en-US"/>
        </w:rPr>
        <w:t>8</w:t>
      </w:r>
      <w:r w:rsidR="00ED0F34">
        <w:rPr>
          <w:rFonts w:ascii="Arial" w:hAnsi="Arial" w:cs="Arial"/>
          <w:bCs/>
          <w:sz w:val="22"/>
          <w:szCs w:val="22"/>
          <w:lang w:val="en-US"/>
        </w:rPr>
        <w:t>.2</w:t>
      </w:r>
      <w:r w:rsidR="00671E1D">
        <w:rPr>
          <w:rFonts w:ascii="Arial" w:hAnsi="Arial" w:cs="Arial"/>
          <w:bCs/>
          <w:sz w:val="22"/>
          <w:szCs w:val="22"/>
          <w:lang w:val="en-US"/>
        </w:rPr>
        <w:t>3</w:t>
      </w:r>
      <w:r w:rsidR="00ED0F34">
        <w:rPr>
          <w:rFonts w:ascii="Arial" w:hAnsi="Arial" w:cs="Arial"/>
          <w:bCs/>
          <w:sz w:val="22"/>
          <w:szCs w:val="22"/>
          <w:lang w:val="en-US"/>
        </w:rPr>
        <w:t>.</w:t>
      </w:r>
      <w:r w:rsidR="00671E1D">
        <w:rPr>
          <w:rFonts w:ascii="Arial" w:hAnsi="Arial" w:cs="Arial"/>
          <w:bCs/>
          <w:sz w:val="22"/>
          <w:szCs w:val="22"/>
          <w:lang w:val="en-US"/>
        </w:rPr>
        <w:t>2.</w:t>
      </w:r>
      <w:r w:rsidR="002A29E6">
        <w:rPr>
          <w:rFonts w:ascii="Arial" w:hAnsi="Arial" w:cs="Arial"/>
          <w:bCs/>
          <w:sz w:val="22"/>
          <w:szCs w:val="22"/>
          <w:lang w:val="en-US"/>
        </w:rPr>
        <w:t>2</w:t>
      </w:r>
    </w:p>
    <w:p w14:paraId="64B60E14" w14:textId="242773E5"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r w:rsidR="00C83F98">
        <w:rPr>
          <w:rFonts w:ascii="Arial" w:hAnsi="Arial" w:cs="Arial"/>
          <w:bCs/>
          <w:sz w:val="22"/>
          <w:szCs w:val="22"/>
        </w:rPr>
        <w:t xml:space="preserve">, </w:t>
      </w:r>
      <w:r w:rsidR="00C83F98" w:rsidRPr="00C83F98">
        <w:rPr>
          <w:rFonts w:ascii="Arial" w:hAnsi="Arial" w:cs="Arial"/>
          <w:bCs/>
          <w:sz w:val="22"/>
          <w:szCs w:val="22"/>
        </w:rPr>
        <w:t>Nokia, Nokia Shanghai Bell</w:t>
      </w:r>
    </w:p>
    <w:p w14:paraId="3746F327" w14:textId="00CF3C06" w:rsidR="00782254" w:rsidRPr="001D2FBF" w:rsidRDefault="00CC6F36" w:rsidP="00CC6F36">
      <w:pPr>
        <w:tabs>
          <w:tab w:val="left" w:pos="1985"/>
        </w:tabs>
        <w:spacing w:after="0"/>
        <w:jc w:val="both"/>
        <w:rPr>
          <w:rFonts w:ascii="Arial" w:hAnsi="Arial" w:cs="Arial"/>
          <w:sz w:val="22"/>
          <w:szCs w:val="22"/>
        </w:rPr>
      </w:pPr>
      <w:proofErr w:type="spellStart"/>
      <w:r w:rsidRPr="001D2FBF">
        <w:rPr>
          <w:rFonts w:ascii="Arial" w:hAnsi="Arial" w:cs="Arial"/>
          <w:b/>
          <w:sz w:val="22"/>
          <w:szCs w:val="22"/>
        </w:rPr>
        <w:t>Title</w:t>
      </w:r>
      <w:proofErr w:type="spellEnd"/>
      <w:r w:rsidRPr="001D2FBF">
        <w:rPr>
          <w:rFonts w:ascii="Arial" w:hAnsi="Arial" w:cs="Arial"/>
          <w:b/>
          <w:sz w:val="22"/>
          <w:szCs w:val="22"/>
        </w:rPr>
        <w:t>:</w:t>
      </w:r>
      <w:r w:rsidRPr="001D2FBF">
        <w:rPr>
          <w:rFonts w:ascii="Arial" w:hAnsi="Arial" w:cs="Arial"/>
          <w:sz w:val="22"/>
          <w:szCs w:val="22"/>
        </w:rPr>
        <w:tab/>
      </w:r>
      <w:r w:rsidR="00D00FAE">
        <w:rPr>
          <w:rFonts w:ascii="Arial" w:hAnsi="Arial" w:cs="Arial"/>
          <w:sz w:val="22"/>
          <w:szCs w:val="22"/>
        </w:rPr>
        <w:t xml:space="preserve">LS </w:t>
      </w:r>
      <w:r w:rsidR="00295937">
        <w:rPr>
          <w:rFonts w:ascii="Arial" w:hAnsi="Arial" w:cs="Arial"/>
          <w:sz w:val="22"/>
          <w:szCs w:val="22"/>
        </w:rPr>
        <w:t xml:space="preserve">Response </w:t>
      </w:r>
      <w:r w:rsidR="00295937" w:rsidRPr="00295937">
        <w:rPr>
          <w:rFonts w:ascii="Arial" w:hAnsi="Arial" w:cs="Arial"/>
          <w:sz w:val="22"/>
          <w:szCs w:val="22"/>
        </w:rPr>
        <w:t xml:space="preserve">on UE </w:t>
      </w:r>
      <w:r w:rsidR="00295937">
        <w:rPr>
          <w:rFonts w:ascii="Arial" w:hAnsi="Arial" w:cs="Arial"/>
          <w:sz w:val="22"/>
          <w:szCs w:val="22"/>
        </w:rPr>
        <w:t>T</w:t>
      </w:r>
      <w:r w:rsidR="00295937" w:rsidRPr="00295937">
        <w:rPr>
          <w:rFonts w:ascii="Arial" w:hAnsi="Arial" w:cs="Arial"/>
          <w:sz w:val="22"/>
          <w:szCs w:val="22"/>
        </w:rPr>
        <w:t xml:space="preserve">ransmit </w:t>
      </w:r>
      <w:r w:rsidR="00295937">
        <w:rPr>
          <w:rFonts w:ascii="Arial" w:hAnsi="Arial" w:cs="Arial"/>
          <w:sz w:val="22"/>
          <w:szCs w:val="22"/>
        </w:rPr>
        <w:t>Ti</w:t>
      </w:r>
      <w:r w:rsidR="00295937" w:rsidRPr="00295937">
        <w:rPr>
          <w:rFonts w:ascii="Arial" w:hAnsi="Arial" w:cs="Arial"/>
          <w:sz w:val="22"/>
          <w:szCs w:val="22"/>
        </w:rPr>
        <w:t xml:space="preserve">ming </w:t>
      </w:r>
      <w:r w:rsidR="00295937">
        <w:rPr>
          <w:rFonts w:ascii="Arial" w:hAnsi="Arial" w:cs="Arial"/>
          <w:sz w:val="22"/>
          <w:szCs w:val="22"/>
        </w:rPr>
        <w:t>E</w:t>
      </w:r>
      <w:r w:rsidR="00295937" w:rsidRPr="00295937">
        <w:rPr>
          <w:rFonts w:ascii="Arial" w:hAnsi="Arial" w:cs="Arial"/>
          <w:sz w:val="22"/>
          <w:szCs w:val="22"/>
        </w:rPr>
        <w:t>rror</w:t>
      </w:r>
    </w:p>
    <w:p w14:paraId="37EAE97F" w14:textId="4B218A06"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295937">
        <w:rPr>
          <w:rFonts w:ascii="Arial" w:hAnsi="Arial" w:cs="Arial"/>
          <w:sz w:val="22"/>
          <w:szCs w:val="22"/>
        </w:rPr>
        <w:t>Approval</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1CD92EF9" w14:textId="77777777" w:rsidR="003666D1" w:rsidRDefault="004339F7" w:rsidP="00BB0A7A">
      <w:pPr>
        <w:spacing w:before="120" w:after="0"/>
        <w:rPr>
          <w:sz w:val="22"/>
          <w:szCs w:val="22"/>
          <w:lang w:val="en-US"/>
        </w:rPr>
      </w:pPr>
      <w:r>
        <w:rPr>
          <w:sz w:val="22"/>
          <w:szCs w:val="22"/>
          <w:lang w:val="en-US"/>
        </w:rPr>
        <w:t xml:space="preserve">In </w:t>
      </w:r>
      <w:r w:rsidR="00D94F41">
        <w:rPr>
          <w:sz w:val="22"/>
          <w:szCs w:val="22"/>
          <w:lang w:val="en-US"/>
        </w:rPr>
        <w:t>RAN4</w:t>
      </w:r>
      <w:r>
        <w:rPr>
          <w:sz w:val="22"/>
          <w:szCs w:val="22"/>
          <w:lang w:val="en-US"/>
        </w:rPr>
        <w:t>#9</w:t>
      </w:r>
      <w:r w:rsidR="00F22CE9">
        <w:rPr>
          <w:sz w:val="22"/>
          <w:szCs w:val="22"/>
          <w:lang w:val="en-US"/>
        </w:rPr>
        <w:t>8bis</w:t>
      </w:r>
      <w:r>
        <w:rPr>
          <w:sz w:val="22"/>
          <w:szCs w:val="22"/>
          <w:lang w:val="en-US"/>
        </w:rPr>
        <w:t>-e</w:t>
      </w:r>
      <w:r w:rsidR="00D94F41">
        <w:rPr>
          <w:sz w:val="22"/>
          <w:szCs w:val="22"/>
          <w:lang w:val="en-US"/>
        </w:rPr>
        <w:t xml:space="preserve"> LS </w:t>
      </w:r>
      <w:r>
        <w:rPr>
          <w:sz w:val="22"/>
          <w:szCs w:val="22"/>
          <w:lang w:val="en-US"/>
        </w:rPr>
        <w:t xml:space="preserve">response </w:t>
      </w:r>
      <w:r w:rsidR="00D94F41" w:rsidRPr="00D94F41">
        <w:rPr>
          <w:sz w:val="22"/>
          <w:szCs w:val="22"/>
          <w:lang w:val="en-US"/>
        </w:rPr>
        <w:t xml:space="preserve">on </w:t>
      </w:r>
      <w:bookmarkStart w:id="3" w:name="_Hlk66899712"/>
      <w:r w:rsidR="00D94F41" w:rsidRPr="00D94F41">
        <w:rPr>
          <w:sz w:val="22"/>
          <w:szCs w:val="22"/>
          <w:lang w:val="en-US"/>
        </w:rPr>
        <w:t xml:space="preserve">UE transmit timing error </w:t>
      </w:r>
      <w:bookmarkEnd w:id="3"/>
      <w:r>
        <w:rPr>
          <w:sz w:val="22"/>
          <w:szCs w:val="22"/>
          <w:lang w:val="en-US"/>
        </w:rPr>
        <w:t xml:space="preserve">was sent to RAN1 </w:t>
      </w:r>
      <w:r w:rsidR="00683126">
        <w:rPr>
          <w:sz w:val="22"/>
          <w:szCs w:val="22"/>
          <w:lang w:val="en-US"/>
        </w:rPr>
        <w:t>[1]</w:t>
      </w:r>
      <w:r w:rsidR="0065006A">
        <w:rPr>
          <w:sz w:val="22"/>
          <w:szCs w:val="22"/>
          <w:lang w:val="en-US"/>
        </w:rPr>
        <w:t>.</w:t>
      </w:r>
      <w:r>
        <w:rPr>
          <w:sz w:val="22"/>
          <w:szCs w:val="22"/>
          <w:lang w:val="en-US"/>
        </w:rPr>
        <w:t xml:space="preserve"> </w:t>
      </w:r>
    </w:p>
    <w:p w14:paraId="3A56E427" w14:textId="32533DA5" w:rsidR="0057638C" w:rsidRDefault="003666D1" w:rsidP="00BB0A7A">
      <w:pPr>
        <w:spacing w:before="120" w:after="0"/>
        <w:rPr>
          <w:sz w:val="22"/>
          <w:szCs w:val="22"/>
          <w:lang w:val="en-US"/>
        </w:rPr>
      </w:pPr>
      <w:r>
        <w:rPr>
          <w:sz w:val="22"/>
          <w:szCs w:val="22"/>
          <w:lang w:val="en-US"/>
        </w:rPr>
        <w:t xml:space="preserve">In RAN4#100-e there was at least some progress and exclusion of some options related to </w:t>
      </w:r>
      <w:r w:rsidR="00F22CE9">
        <w:rPr>
          <w:sz w:val="22"/>
          <w:szCs w:val="22"/>
          <w:lang w:val="en-US"/>
        </w:rPr>
        <w:t xml:space="preserve">the </w:t>
      </w:r>
      <w:r w:rsidR="004339F7">
        <w:rPr>
          <w:sz w:val="22"/>
          <w:szCs w:val="22"/>
          <w:lang w:val="en-US"/>
        </w:rPr>
        <w:t>reference point definition</w:t>
      </w:r>
      <w:r w:rsidR="00E53403">
        <w:rPr>
          <w:sz w:val="22"/>
          <w:szCs w:val="22"/>
          <w:lang w:val="en-US"/>
        </w:rPr>
        <w:t xml:space="preserve">. </w:t>
      </w:r>
      <w:r w:rsidR="004C5FB2">
        <w:rPr>
          <w:sz w:val="22"/>
          <w:szCs w:val="22"/>
          <w:lang w:val="en-US"/>
        </w:rPr>
        <w:t>For example t</w:t>
      </w:r>
      <w:r w:rsidR="000A194A">
        <w:rPr>
          <w:sz w:val="22"/>
          <w:szCs w:val="22"/>
          <w:lang w:val="en-US"/>
        </w:rPr>
        <w:t xml:space="preserve">here was </w:t>
      </w:r>
      <w:r w:rsidR="004C5FB2">
        <w:rPr>
          <w:sz w:val="22"/>
          <w:szCs w:val="22"/>
          <w:lang w:val="en-US"/>
        </w:rPr>
        <w:t xml:space="preserve">an agreement to </w:t>
      </w:r>
      <w:r w:rsidR="0057638C">
        <w:rPr>
          <w:sz w:val="22"/>
          <w:szCs w:val="22"/>
          <w:lang w:val="en-US"/>
        </w:rPr>
        <w:t>includ</w:t>
      </w:r>
      <w:r w:rsidR="004C5FB2">
        <w:rPr>
          <w:sz w:val="22"/>
          <w:szCs w:val="22"/>
          <w:lang w:val="en-US"/>
        </w:rPr>
        <w:t>e</w:t>
      </w:r>
      <w:r w:rsidR="0057638C">
        <w:rPr>
          <w:sz w:val="22"/>
          <w:szCs w:val="22"/>
          <w:lang w:val="en-US"/>
        </w:rPr>
        <w:t xml:space="preserve"> </w:t>
      </w:r>
      <w:r w:rsidR="004C5FB2">
        <w:rPr>
          <w:sz w:val="22"/>
          <w:szCs w:val="22"/>
          <w:lang w:val="en-US"/>
        </w:rPr>
        <w:t>‘</w:t>
      </w:r>
      <w:r w:rsidR="0057638C">
        <w:rPr>
          <w:sz w:val="22"/>
          <w:szCs w:val="22"/>
          <w:lang w:val="en-US"/>
        </w:rPr>
        <w:t>UE antenna</w:t>
      </w:r>
      <w:r w:rsidR="004C5FB2">
        <w:rPr>
          <w:sz w:val="22"/>
          <w:szCs w:val="22"/>
          <w:lang w:val="en-US"/>
        </w:rPr>
        <w:t>’</w:t>
      </w:r>
      <w:r w:rsidR="0057638C">
        <w:rPr>
          <w:sz w:val="22"/>
          <w:szCs w:val="22"/>
          <w:lang w:val="en-US"/>
        </w:rPr>
        <w:t xml:space="preserve"> in the reference point definition according to the approved WF [2]:</w:t>
      </w:r>
    </w:p>
    <w:p w14:paraId="2A9EFEB8" w14:textId="7924F544" w:rsidR="0057638C" w:rsidRPr="0057638C" w:rsidRDefault="0057638C" w:rsidP="0057638C">
      <w:pPr>
        <w:numPr>
          <w:ilvl w:val="0"/>
          <w:numId w:val="31"/>
        </w:numPr>
        <w:pBdr>
          <w:top w:val="single" w:sz="4" w:space="1" w:color="auto"/>
          <w:bottom w:val="single" w:sz="4" w:space="1" w:color="auto"/>
        </w:pBdr>
        <w:spacing w:before="240" w:after="240"/>
        <w:ind w:left="714" w:hanging="357"/>
        <w:rPr>
          <w:i/>
          <w:sz w:val="22"/>
          <w:szCs w:val="22"/>
          <w:lang w:val="en-US"/>
        </w:rPr>
      </w:pPr>
      <w:r w:rsidRPr="0057638C">
        <w:rPr>
          <w:i/>
          <w:sz w:val="22"/>
          <w:szCs w:val="22"/>
          <w:lang w:val="en-US"/>
        </w:rPr>
        <w:t xml:space="preserve">Agree on Option 1: </w:t>
      </w:r>
      <w:r w:rsidRPr="0057638C">
        <w:rPr>
          <w:i/>
          <w:sz w:val="22"/>
          <w:szCs w:val="22"/>
        </w:rPr>
        <w:t>Use ‘antenna’ in definition as proposed in the tentative TP</w:t>
      </w:r>
    </w:p>
    <w:p w14:paraId="51A9E32E" w14:textId="6C500B1F" w:rsidR="00AA6999" w:rsidRPr="004C5FB2" w:rsidRDefault="00AA6999" w:rsidP="00F441C7">
      <w:pPr>
        <w:spacing w:before="120" w:after="0"/>
        <w:rPr>
          <w:sz w:val="22"/>
          <w:szCs w:val="22"/>
          <w:lang w:val="en-US"/>
        </w:rPr>
      </w:pPr>
      <w:r w:rsidRPr="004C5FB2">
        <w:rPr>
          <w:sz w:val="22"/>
          <w:szCs w:val="22"/>
          <w:lang w:val="en-US"/>
        </w:rPr>
        <w:t>In addition</w:t>
      </w:r>
      <w:r w:rsidR="00206241" w:rsidRPr="004C5FB2">
        <w:rPr>
          <w:sz w:val="22"/>
          <w:szCs w:val="22"/>
          <w:lang w:val="en-US"/>
        </w:rPr>
        <w:t xml:space="preserve">, </w:t>
      </w:r>
      <w:r w:rsidRPr="004C5FB2">
        <w:rPr>
          <w:sz w:val="22"/>
          <w:szCs w:val="22"/>
          <w:lang w:val="en-US"/>
        </w:rPr>
        <w:t xml:space="preserve">the following was also agreed based </w:t>
      </w:r>
      <w:r w:rsidR="00206241" w:rsidRPr="004C5FB2">
        <w:rPr>
          <w:sz w:val="22"/>
          <w:szCs w:val="22"/>
          <w:lang w:val="en-US"/>
        </w:rPr>
        <w:t>on the approved WF [2]:</w:t>
      </w:r>
      <w:r w:rsidR="00F441C7" w:rsidRPr="004C5FB2">
        <w:rPr>
          <w:sz w:val="22"/>
          <w:szCs w:val="22"/>
          <w:lang w:val="en-US"/>
        </w:rPr>
        <w:tab/>
      </w:r>
    </w:p>
    <w:p w14:paraId="23583934" w14:textId="77777777" w:rsidR="00206241" w:rsidRPr="004C5FB2" w:rsidRDefault="00F441C7" w:rsidP="00B75ED7">
      <w:pPr>
        <w:pStyle w:val="ListParagraph"/>
        <w:numPr>
          <w:ilvl w:val="0"/>
          <w:numId w:val="33"/>
        </w:numPr>
        <w:pBdr>
          <w:top w:val="single" w:sz="4" w:space="1" w:color="auto"/>
        </w:pBdr>
        <w:spacing w:before="120"/>
        <w:ind w:left="714" w:hanging="357"/>
        <w:contextualSpacing w:val="0"/>
        <w:rPr>
          <w:rFonts w:ascii="Times New Roman" w:hAnsi="Times New Roman"/>
          <w:i/>
          <w:iCs/>
          <w:szCs w:val="22"/>
        </w:rPr>
      </w:pPr>
      <w:r w:rsidRPr="004C5FB2">
        <w:rPr>
          <w:rFonts w:ascii="Times New Roman" w:hAnsi="Times New Roman"/>
          <w:i/>
          <w:iCs/>
          <w:szCs w:val="22"/>
        </w:rPr>
        <w:t>RAN4 down select among the three options and discontinue discussion related to Option 2 (use of ‘detectable’ in the text)</w:t>
      </w:r>
    </w:p>
    <w:p w14:paraId="14D33435" w14:textId="70F9344C" w:rsidR="00F441C7" w:rsidRPr="004C5FB2" w:rsidRDefault="00F441C7" w:rsidP="003C37BC">
      <w:pPr>
        <w:pStyle w:val="ListParagraph"/>
        <w:numPr>
          <w:ilvl w:val="0"/>
          <w:numId w:val="33"/>
        </w:numPr>
        <w:pBdr>
          <w:bottom w:val="single" w:sz="4" w:space="1" w:color="auto"/>
        </w:pBdr>
        <w:spacing w:before="120" w:after="120"/>
        <w:ind w:left="714" w:hanging="357"/>
        <w:contextualSpacing w:val="0"/>
        <w:rPr>
          <w:rFonts w:ascii="Times New Roman" w:hAnsi="Times New Roman"/>
          <w:i/>
          <w:iCs/>
          <w:szCs w:val="22"/>
        </w:rPr>
      </w:pPr>
      <w:r w:rsidRPr="004C5FB2">
        <w:rPr>
          <w:rFonts w:ascii="Times New Roman" w:hAnsi="Times New Roman"/>
          <w:i/>
          <w:iCs/>
          <w:szCs w:val="22"/>
        </w:rPr>
        <w:t>RAN4 will not discuss ‘true arrival’ further.</w:t>
      </w:r>
    </w:p>
    <w:p w14:paraId="21C69442" w14:textId="5359C2CA" w:rsidR="00AA6999" w:rsidRPr="004C5FB2" w:rsidRDefault="00206241" w:rsidP="00F441C7">
      <w:pPr>
        <w:spacing w:before="120" w:after="0"/>
        <w:rPr>
          <w:sz w:val="22"/>
          <w:szCs w:val="22"/>
          <w:lang w:val="en-US"/>
        </w:rPr>
      </w:pPr>
      <w:r w:rsidRPr="004C5FB2">
        <w:rPr>
          <w:sz w:val="22"/>
          <w:szCs w:val="22"/>
          <w:lang w:val="en-US"/>
        </w:rPr>
        <w:t xml:space="preserve">There was </w:t>
      </w:r>
      <w:r w:rsidR="00FA78C8" w:rsidRPr="004C5FB2">
        <w:rPr>
          <w:sz w:val="22"/>
          <w:szCs w:val="22"/>
          <w:lang w:val="en-US"/>
        </w:rPr>
        <w:t>also the following tentative agreement [2]:</w:t>
      </w:r>
    </w:p>
    <w:p w14:paraId="135C6FD1" w14:textId="77777777" w:rsidR="00AA6999" w:rsidRPr="00AA6999" w:rsidRDefault="00AA6999" w:rsidP="003C37BC">
      <w:pPr>
        <w:pBdr>
          <w:top w:val="single" w:sz="4" w:space="1" w:color="auto"/>
        </w:pBdr>
        <w:spacing w:before="240" w:after="0"/>
        <w:rPr>
          <w:i/>
          <w:iCs/>
          <w:sz w:val="22"/>
          <w:szCs w:val="22"/>
          <w:lang w:val="en-US"/>
        </w:rPr>
      </w:pPr>
      <w:r w:rsidRPr="00AA6999">
        <w:rPr>
          <w:i/>
          <w:iCs/>
          <w:sz w:val="22"/>
          <w:szCs w:val="22"/>
          <w:lang w:val="en-US"/>
        </w:rPr>
        <w:t>Tentative agreement:</w:t>
      </w:r>
    </w:p>
    <w:p w14:paraId="148327C2" w14:textId="4B34EFCC" w:rsidR="00F441C7" w:rsidRPr="004C5FB2" w:rsidRDefault="00AA6999" w:rsidP="003C37BC">
      <w:pPr>
        <w:numPr>
          <w:ilvl w:val="0"/>
          <w:numId w:val="32"/>
        </w:numPr>
        <w:pBdr>
          <w:bottom w:val="single" w:sz="4" w:space="1" w:color="auto"/>
        </w:pBdr>
        <w:spacing w:before="120" w:after="0"/>
        <w:rPr>
          <w:i/>
          <w:iCs/>
          <w:sz w:val="22"/>
          <w:szCs w:val="22"/>
          <w:lang w:val="en-US"/>
        </w:rPr>
      </w:pPr>
      <w:r w:rsidRPr="00AA6999">
        <w:rPr>
          <w:i/>
          <w:iCs/>
          <w:sz w:val="22"/>
          <w:szCs w:val="22"/>
          <w:lang w:val="en-US"/>
        </w:rPr>
        <w:t>Option 1: RAN4 does not capture any UE timing error requirements side conditions in the core requirements (section 7.1).</w:t>
      </w:r>
    </w:p>
    <w:p w14:paraId="4BC9507D" w14:textId="05868403" w:rsidR="007639E1" w:rsidRPr="004C5FB2" w:rsidRDefault="0065006A" w:rsidP="00FA78C8">
      <w:pPr>
        <w:spacing w:before="240" w:after="0"/>
        <w:rPr>
          <w:sz w:val="22"/>
          <w:szCs w:val="22"/>
          <w:lang w:val="en-US"/>
        </w:rPr>
      </w:pPr>
      <w:r w:rsidRPr="004C5FB2">
        <w:rPr>
          <w:sz w:val="22"/>
          <w:szCs w:val="22"/>
          <w:lang w:val="en-US"/>
        </w:rPr>
        <w:t xml:space="preserve">In this paper we </w:t>
      </w:r>
      <w:r w:rsidR="00E53403" w:rsidRPr="004C5FB2">
        <w:rPr>
          <w:sz w:val="22"/>
          <w:szCs w:val="22"/>
          <w:lang w:val="en-US"/>
        </w:rPr>
        <w:t xml:space="preserve">further </w:t>
      </w:r>
      <w:r w:rsidRPr="004C5FB2">
        <w:rPr>
          <w:sz w:val="22"/>
          <w:szCs w:val="22"/>
          <w:lang w:val="en-US"/>
        </w:rPr>
        <w:t xml:space="preserve">analyze </w:t>
      </w:r>
      <w:r w:rsidR="00183017" w:rsidRPr="004C5FB2">
        <w:rPr>
          <w:sz w:val="22"/>
          <w:szCs w:val="22"/>
          <w:lang w:val="en-US"/>
        </w:rPr>
        <w:t xml:space="preserve">the </w:t>
      </w:r>
      <w:r w:rsidR="00E53403" w:rsidRPr="004C5FB2">
        <w:rPr>
          <w:sz w:val="22"/>
          <w:szCs w:val="22"/>
          <w:lang w:val="en-US"/>
        </w:rPr>
        <w:t xml:space="preserve">reference point definition </w:t>
      </w:r>
      <w:r w:rsidR="00183017" w:rsidRPr="004C5FB2">
        <w:rPr>
          <w:sz w:val="22"/>
          <w:szCs w:val="22"/>
          <w:lang w:val="en-US"/>
        </w:rPr>
        <w:t xml:space="preserve">and provide draft of the response LS to RAN1. </w:t>
      </w:r>
    </w:p>
    <w:p w14:paraId="7BFE3390" w14:textId="23B38472" w:rsidR="00B663AD" w:rsidRDefault="00A2589E" w:rsidP="00B663AD">
      <w:pPr>
        <w:pStyle w:val="Heading1"/>
        <w:numPr>
          <w:ilvl w:val="0"/>
          <w:numId w:val="1"/>
        </w:numPr>
        <w:spacing w:before="360" w:after="0"/>
        <w:ind w:left="357" w:hanging="357"/>
      </w:pPr>
      <w:r>
        <w:t xml:space="preserve">Analysis of </w:t>
      </w:r>
      <w:r w:rsidR="00EB2E51">
        <w:t xml:space="preserve">reference point for UE </w:t>
      </w:r>
      <w:r>
        <w:t>transmit timing</w:t>
      </w:r>
      <w:r w:rsidR="00B03567">
        <w:t xml:space="preserve"> error</w:t>
      </w:r>
    </w:p>
    <w:p w14:paraId="2CB73F30" w14:textId="7B82CEDF" w:rsidR="00B663AD" w:rsidRPr="00762094" w:rsidRDefault="00762094" w:rsidP="00762094">
      <w:pPr>
        <w:spacing w:before="240"/>
        <w:rPr>
          <w:sz w:val="22"/>
          <w:szCs w:val="22"/>
        </w:rPr>
      </w:pPr>
      <w:r w:rsidRPr="00762094">
        <w:rPr>
          <w:sz w:val="22"/>
          <w:szCs w:val="22"/>
        </w:rPr>
        <w:t xml:space="preserve">The approved LS response </w:t>
      </w:r>
      <w:r>
        <w:rPr>
          <w:sz w:val="22"/>
          <w:szCs w:val="22"/>
        </w:rPr>
        <w:t>contains the following [1]:</w:t>
      </w:r>
    </w:p>
    <w:p w14:paraId="17A45697" w14:textId="77777777" w:rsidR="00B56FB8" w:rsidRPr="00762094" w:rsidRDefault="00B56FB8" w:rsidP="00762094">
      <w:pPr>
        <w:pStyle w:val="paragraph"/>
        <w:pBdr>
          <w:top w:val="single" w:sz="4" w:space="1" w:color="auto"/>
        </w:pBdr>
        <w:spacing w:before="0" w:beforeAutospacing="0" w:after="0" w:afterAutospacing="0"/>
        <w:textAlignment w:val="baseline"/>
        <w:rPr>
          <w:rFonts w:ascii="Arial" w:hAnsi="Arial" w:cs="Arial"/>
          <w:i/>
          <w:iCs/>
          <w:sz w:val="20"/>
          <w:szCs w:val="20"/>
          <w:lang w:val="en-US"/>
        </w:rPr>
      </w:pPr>
      <w:r w:rsidRPr="00762094">
        <w:rPr>
          <w:rStyle w:val="normaltextrun"/>
          <w:rFonts w:ascii="Arial" w:hAnsi="Arial" w:cs="Arial"/>
          <w:i/>
          <w:iCs/>
          <w:color w:val="181818"/>
          <w:spacing w:val="-5"/>
          <w:sz w:val="20"/>
          <w:szCs w:val="20"/>
          <w:lang w:val="en-US"/>
        </w:rPr>
        <w:t>“RAN4 has the common understanding that downlink frame timing detection error is already included in UE transmit timing error (</w:t>
      </w:r>
      <w:r w:rsidRPr="00762094">
        <w:rPr>
          <w:rStyle w:val="contextualspellingandgrammarerror"/>
          <w:rFonts w:ascii="Arial" w:hAnsi="Arial" w:cs="Arial"/>
          <w:i/>
          <w:iCs/>
          <w:color w:val="181818"/>
          <w:spacing w:val="-5"/>
          <w:sz w:val="20"/>
          <w:szCs w:val="20"/>
          <w:lang w:val="en-US"/>
        </w:rPr>
        <w:t>i.e.</w:t>
      </w:r>
      <w:r w:rsidRPr="00762094">
        <w:rPr>
          <w:rStyle w:val="normaltextrun"/>
          <w:rFonts w:ascii="Arial" w:hAnsi="Arial" w:cs="Arial"/>
          <w:i/>
          <w:iCs/>
          <w:color w:val="181818"/>
          <w:spacing w:val="-5"/>
          <w:sz w:val="20"/>
          <w:szCs w:val="20"/>
          <w:lang w:val="en-US"/>
        </w:rPr>
        <w:t> </w:t>
      </w:r>
      <w:proofErr w:type="spellStart"/>
      <w:r w:rsidRPr="00762094">
        <w:rPr>
          <w:rStyle w:val="spellingerror"/>
          <w:rFonts w:ascii="Arial" w:hAnsi="Arial" w:cs="Arial"/>
          <w:i/>
          <w:iCs/>
          <w:color w:val="181818"/>
          <w:spacing w:val="-5"/>
          <w:sz w:val="20"/>
          <w:szCs w:val="20"/>
          <w:lang w:val="en-US"/>
        </w:rPr>
        <w:t>Te</w:t>
      </w:r>
      <w:proofErr w:type="spellEnd"/>
      <w:r w:rsidRPr="00762094">
        <w:rPr>
          <w:rStyle w:val="normaltextrun"/>
          <w:rFonts w:ascii="Arial" w:hAnsi="Arial" w:cs="Arial"/>
          <w:i/>
          <w:iCs/>
          <w:color w:val="181818"/>
          <w:spacing w:val="-5"/>
          <w:sz w:val="20"/>
          <w:szCs w:val="20"/>
          <w:lang w:val="en-US"/>
        </w:rPr>
        <w:t> defined in section 7.1.2 in TS 38.133). “</w:t>
      </w:r>
      <w:r w:rsidRPr="00762094">
        <w:rPr>
          <w:rStyle w:val="eop"/>
          <w:rFonts w:ascii="Arial" w:hAnsi="Arial" w:cs="Arial"/>
          <w:i/>
          <w:iCs/>
          <w:sz w:val="20"/>
          <w:szCs w:val="20"/>
          <w:lang w:val="en-US"/>
        </w:rPr>
        <w:t>​</w:t>
      </w:r>
    </w:p>
    <w:p w14:paraId="63502ECF" w14:textId="77777777" w:rsidR="00762094" w:rsidRPr="00762094" w:rsidRDefault="00762094" w:rsidP="00762094">
      <w:pPr>
        <w:pStyle w:val="paragraph"/>
        <w:spacing w:before="0" w:beforeAutospacing="0" w:after="0" w:afterAutospacing="0"/>
        <w:textAlignment w:val="baseline"/>
        <w:rPr>
          <w:rStyle w:val="normaltextrun"/>
          <w:rFonts w:ascii="Arial" w:hAnsi="Arial" w:cs="Arial"/>
          <w:i/>
          <w:iCs/>
          <w:color w:val="181818"/>
          <w:spacing w:val="-5"/>
          <w:sz w:val="20"/>
          <w:szCs w:val="20"/>
          <w:lang w:val="en-US"/>
        </w:rPr>
      </w:pPr>
    </w:p>
    <w:p w14:paraId="169A9C73" w14:textId="7515E070" w:rsidR="00B56FB8" w:rsidRPr="00762094" w:rsidRDefault="00B56FB8" w:rsidP="00762094">
      <w:pPr>
        <w:pStyle w:val="paragraph"/>
        <w:pBdr>
          <w:bottom w:val="single" w:sz="4" w:space="1" w:color="auto"/>
        </w:pBdr>
        <w:spacing w:before="0" w:beforeAutospacing="0" w:after="0" w:afterAutospacing="0"/>
        <w:textAlignment w:val="baseline"/>
        <w:rPr>
          <w:rFonts w:ascii="Arial" w:hAnsi="Arial" w:cs="Arial"/>
          <w:i/>
          <w:iCs/>
          <w:sz w:val="20"/>
          <w:szCs w:val="20"/>
          <w:lang w:val="en-US"/>
        </w:rPr>
      </w:pPr>
      <w:r w:rsidRPr="00762094">
        <w:rPr>
          <w:rStyle w:val="normaltextrun"/>
          <w:rFonts w:ascii="Arial" w:hAnsi="Arial" w:cs="Arial"/>
          <w:i/>
          <w:iCs/>
          <w:color w:val="181818"/>
          <w:spacing w:val="-5"/>
          <w:sz w:val="20"/>
          <w:szCs w:val="20"/>
          <w:lang w:val="en-US"/>
        </w:rPr>
        <w:t>Reference point definition is FFS:</w:t>
      </w:r>
      <w:r w:rsidRPr="00762094">
        <w:rPr>
          <w:rStyle w:val="eop"/>
          <w:rFonts w:ascii="Arial" w:hAnsi="Arial" w:cs="Arial"/>
          <w:i/>
          <w:iCs/>
          <w:sz w:val="20"/>
          <w:szCs w:val="20"/>
          <w:lang w:val="en-US"/>
        </w:rPr>
        <w:t>​</w:t>
      </w:r>
    </w:p>
    <w:p w14:paraId="4470A718" w14:textId="629B7444" w:rsidR="00B56FB8" w:rsidRDefault="00B56FB8" w:rsidP="00762094">
      <w:pPr>
        <w:pStyle w:val="paragraph"/>
        <w:spacing w:before="0" w:beforeAutospacing="0" w:after="0" w:afterAutospacing="0"/>
        <w:ind w:left="435"/>
        <w:textAlignment w:val="baseline"/>
        <w:rPr>
          <w:rFonts w:ascii="Arial" w:hAnsi="Arial" w:cs="Arial"/>
          <w:lang w:val="en-US"/>
        </w:rPr>
      </w:pPr>
    </w:p>
    <w:p w14:paraId="25258FE0" w14:textId="35D025CA" w:rsidR="003606FF" w:rsidRDefault="00762094" w:rsidP="00762094">
      <w:pPr>
        <w:pStyle w:val="BodyText"/>
        <w:rPr>
          <w:sz w:val="22"/>
          <w:szCs w:val="22"/>
          <w:lang w:val="en-US"/>
        </w:rPr>
      </w:pPr>
      <w:r w:rsidRPr="000C1825">
        <w:rPr>
          <w:sz w:val="22"/>
          <w:szCs w:val="22"/>
          <w:lang w:val="en-US"/>
        </w:rPr>
        <w:t xml:space="preserve">From the above response it can be concluded that </w:t>
      </w:r>
      <w:r w:rsidR="000A5A08" w:rsidRPr="000C1825">
        <w:rPr>
          <w:sz w:val="22"/>
          <w:szCs w:val="22"/>
          <w:lang w:val="en-US"/>
        </w:rPr>
        <w:t xml:space="preserve">there is full consensus in </w:t>
      </w:r>
      <w:r w:rsidRPr="000C1825">
        <w:rPr>
          <w:sz w:val="22"/>
          <w:szCs w:val="22"/>
          <w:lang w:val="en-US"/>
        </w:rPr>
        <w:t xml:space="preserve">RAN4 </w:t>
      </w:r>
      <w:r w:rsidR="000A5A08" w:rsidRPr="000C1825">
        <w:rPr>
          <w:sz w:val="22"/>
          <w:szCs w:val="22"/>
          <w:lang w:val="en-US"/>
        </w:rPr>
        <w:t xml:space="preserve">that the </w:t>
      </w:r>
      <w:proofErr w:type="spellStart"/>
      <w:r w:rsidR="000A5A08" w:rsidRPr="000C1825">
        <w:rPr>
          <w:sz w:val="22"/>
          <w:szCs w:val="22"/>
          <w:lang w:val="en-US"/>
        </w:rPr>
        <w:t>Te</w:t>
      </w:r>
      <w:proofErr w:type="spellEnd"/>
      <w:r w:rsidR="000A5A08" w:rsidRPr="000C1825">
        <w:rPr>
          <w:sz w:val="22"/>
          <w:szCs w:val="22"/>
          <w:lang w:val="en-US"/>
        </w:rPr>
        <w:t xml:space="preserve"> includes DL frame timing detection error </w:t>
      </w:r>
      <w:r w:rsidR="007A0303" w:rsidRPr="000C1825">
        <w:rPr>
          <w:sz w:val="22"/>
          <w:szCs w:val="22"/>
          <w:lang w:val="en-US"/>
        </w:rPr>
        <w:t>of the reference cell.</w:t>
      </w:r>
    </w:p>
    <w:p w14:paraId="0D468955" w14:textId="35DE8912" w:rsidR="003C37BC" w:rsidRDefault="003C37BC" w:rsidP="00762094">
      <w:pPr>
        <w:pStyle w:val="BodyText"/>
        <w:rPr>
          <w:sz w:val="22"/>
          <w:szCs w:val="22"/>
          <w:lang w:val="en-US"/>
        </w:rPr>
      </w:pPr>
      <w:r>
        <w:rPr>
          <w:sz w:val="22"/>
          <w:szCs w:val="22"/>
          <w:lang w:val="en-US"/>
        </w:rPr>
        <w:t xml:space="preserve">Furthermore, based on the approved WF in RAN4#100-e, </w:t>
      </w:r>
      <w:r w:rsidR="00125199">
        <w:rPr>
          <w:sz w:val="22"/>
          <w:szCs w:val="22"/>
          <w:lang w:val="en-US"/>
        </w:rPr>
        <w:t xml:space="preserve">UE antenna can be included in the definition. </w:t>
      </w:r>
    </w:p>
    <w:p w14:paraId="2063C618" w14:textId="7775C34D" w:rsidR="007A0303" w:rsidRPr="000C1825" w:rsidRDefault="0056050A" w:rsidP="00C82825">
      <w:pPr>
        <w:pStyle w:val="BodyText"/>
        <w:rPr>
          <w:sz w:val="22"/>
          <w:szCs w:val="22"/>
          <w:lang w:val="en-US"/>
        </w:rPr>
      </w:pPr>
      <w:r>
        <w:rPr>
          <w:sz w:val="22"/>
          <w:szCs w:val="22"/>
          <w:lang w:val="en-US"/>
        </w:rPr>
        <w:t>B</w:t>
      </w:r>
      <w:r w:rsidR="004A76CF">
        <w:rPr>
          <w:sz w:val="22"/>
          <w:szCs w:val="22"/>
          <w:lang w:val="en-US"/>
        </w:rPr>
        <w:t xml:space="preserve">ased on the discussion so far </w:t>
      </w:r>
      <w:r w:rsidR="00A24285">
        <w:rPr>
          <w:sz w:val="22"/>
          <w:szCs w:val="22"/>
          <w:lang w:val="en-US"/>
        </w:rPr>
        <w:t>the</w:t>
      </w:r>
      <w:r w:rsidR="00125199">
        <w:rPr>
          <w:sz w:val="22"/>
          <w:szCs w:val="22"/>
          <w:lang w:val="en-US"/>
        </w:rPr>
        <w:t>re can be</w:t>
      </w:r>
      <w:r w:rsidR="00A24285">
        <w:rPr>
          <w:sz w:val="22"/>
          <w:szCs w:val="22"/>
          <w:lang w:val="en-US"/>
        </w:rPr>
        <w:t xml:space="preserve"> following </w:t>
      </w:r>
      <w:r w:rsidR="00125199">
        <w:rPr>
          <w:sz w:val="22"/>
          <w:szCs w:val="22"/>
          <w:lang w:val="en-US"/>
        </w:rPr>
        <w:t>two o</w:t>
      </w:r>
      <w:r w:rsidR="004A76CF">
        <w:rPr>
          <w:sz w:val="22"/>
          <w:szCs w:val="22"/>
          <w:lang w:val="en-US"/>
        </w:rPr>
        <w:t xml:space="preserve">ptions for the </w:t>
      </w:r>
      <w:r w:rsidR="00A24285">
        <w:rPr>
          <w:sz w:val="22"/>
          <w:szCs w:val="22"/>
          <w:lang w:val="en-US"/>
        </w:rPr>
        <w:t>definitions</w:t>
      </w:r>
      <w:r w:rsidR="00125199">
        <w:rPr>
          <w:sz w:val="22"/>
          <w:szCs w:val="22"/>
          <w:lang w:val="en-US"/>
        </w:rPr>
        <w:t xml:space="preserve"> </w:t>
      </w:r>
      <w:r w:rsidR="004A76CF">
        <w:rPr>
          <w:sz w:val="22"/>
          <w:szCs w:val="22"/>
          <w:lang w:val="en-US"/>
        </w:rPr>
        <w:t>of the reference point</w:t>
      </w:r>
      <w:r>
        <w:rPr>
          <w:sz w:val="22"/>
          <w:szCs w:val="22"/>
          <w:lang w:val="en-US"/>
        </w:rPr>
        <w:t>:</w:t>
      </w:r>
    </w:p>
    <w:p w14:paraId="33A8A18E" w14:textId="1758C973" w:rsidR="005F4BA3" w:rsidRPr="00B943E8" w:rsidRDefault="00793B04" w:rsidP="0032312C">
      <w:pPr>
        <w:pStyle w:val="paragraph"/>
        <w:numPr>
          <w:ilvl w:val="0"/>
          <w:numId w:val="27"/>
        </w:numPr>
        <w:pBdr>
          <w:top w:val="single" w:sz="4" w:space="1" w:color="auto"/>
        </w:pBdr>
        <w:spacing w:before="240" w:beforeAutospacing="0" w:after="0" w:afterAutospacing="0"/>
        <w:ind w:left="215" w:firstLine="0"/>
        <w:textAlignment w:val="baseline"/>
        <w:rPr>
          <w:sz w:val="20"/>
          <w:szCs w:val="20"/>
          <w:lang w:val="en-US"/>
        </w:rPr>
      </w:pPr>
      <w:r w:rsidRPr="00B943E8">
        <w:rPr>
          <w:rStyle w:val="normaltextrun"/>
          <w:b/>
          <w:bCs/>
          <w:color w:val="181818"/>
          <w:spacing w:val="-5"/>
          <w:sz w:val="20"/>
          <w:szCs w:val="20"/>
          <w:u w:val="single"/>
          <w:lang w:val="en-US"/>
        </w:rPr>
        <w:t xml:space="preserve">Reference point definition: option </w:t>
      </w:r>
      <w:r w:rsidR="009114E1" w:rsidRPr="00B943E8">
        <w:rPr>
          <w:rStyle w:val="normaltextrun"/>
          <w:b/>
          <w:bCs/>
          <w:color w:val="181818"/>
          <w:spacing w:val="-5"/>
          <w:sz w:val="20"/>
          <w:szCs w:val="20"/>
          <w:u w:val="single"/>
          <w:lang w:val="en-US"/>
        </w:rPr>
        <w:t xml:space="preserve"># </w:t>
      </w:r>
      <w:r w:rsidR="00B56FB8" w:rsidRPr="00B943E8">
        <w:rPr>
          <w:rStyle w:val="normaltextrun"/>
          <w:b/>
          <w:bCs/>
          <w:color w:val="181818"/>
          <w:spacing w:val="-5"/>
          <w:sz w:val="20"/>
          <w:szCs w:val="20"/>
          <w:u w:val="single"/>
          <w:lang w:val="en-US"/>
        </w:rPr>
        <w:t>1</w:t>
      </w:r>
      <w:r w:rsidR="003F3F58" w:rsidRPr="00B943E8">
        <w:rPr>
          <w:sz w:val="20"/>
          <w:szCs w:val="20"/>
          <w:lang w:val="en-US"/>
        </w:rPr>
        <w:t xml:space="preserve">: </w:t>
      </w:r>
      <w:r w:rsidR="00DA7758" w:rsidRPr="00B943E8">
        <w:rPr>
          <w:sz w:val="20"/>
          <w:szCs w:val="20"/>
          <w:lang w:val="en-US"/>
        </w:rPr>
        <w:t xml:space="preserve">The reference point for the UE initial transmit timing control requirement shall be the downlink timing of the reference cell minus </w:t>
      </w:r>
      <w:r w:rsidR="00DA7758" w:rsidRPr="00B943E8">
        <w:rPr>
          <w:noProof/>
          <w:position w:val="-10"/>
          <w:sz w:val="20"/>
          <w:szCs w:val="20"/>
          <w:lang w:val="en-US" w:eastAsia="zh-CN"/>
        </w:rPr>
        <w:drawing>
          <wp:inline distT="0" distB="0" distL="0" distR="0" wp14:anchorId="3A860EF4" wp14:editId="43F87D1C">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DA7758" w:rsidRPr="00B943E8">
        <w:rPr>
          <w:sz w:val="20"/>
          <w:szCs w:val="20"/>
          <w:lang w:val="en-US"/>
        </w:rPr>
        <w:t xml:space="preserve">. The downlink timing is defined as the time when the </w:t>
      </w:r>
      <w:r w:rsidR="00DA7758" w:rsidRPr="0036463C">
        <w:rPr>
          <w:sz w:val="20"/>
          <w:szCs w:val="20"/>
          <w:highlight w:val="yellow"/>
          <w:lang w:val="en-US"/>
        </w:rPr>
        <w:t xml:space="preserve">first </w:t>
      </w:r>
      <w:del w:id="4" w:author="MK" w:date="2021-10-21T11:39:00Z">
        <w:r w:rsidR="00DA7758" w:rsidRPr="0036463C" w:rsidDel="00B943E8">
          <w:rPr>
            <w:sz w:val="20"/>
            <w:szCs w:val="20"/>
            <w:highlight w:val="yellow"/>
            <w:lang w:val="en-US"/>
          </w:rPr>
          <w:delText xml:space="preserve">detected </w:delText>
        </w:r>
      </w:del>
      <w:r w:rsidR="00DA7758" w:rsidRPr="0036463C">
        <w:rPr>
          <w:sz w:val="20"/>
          <w:szCs w:val="20"/>
          <w:highlight w:val="yellow"/>
          <w:lang w:val="en-US"/>
        </w:rPr>
        <w:t>path (in time)</w:t>
      </w:r>
      <w:r w:rsidR="00DA7758" w:rsidRPr="00B943E8">
        <w:rPr>
          <w:sz w:val="20"/>
          <w:szCs w:val="20"/>
          <w:lang w:val="en-US"/>
        </w:rPr>
        <w:t xml:space="preserve"> of the corresponding downlink frame </w:t>
      </w:r>
      <w:del w:id="5" w:author="MK" w:date="2021-10-21T11:39:00Z">
        <w:r w:rsidR="00DA7758" w:rsidRPr="00B943E8" w:rsidDel="00DA4EDA">
          <w:rPr>
            <w:sz w:val="20"/>
            <w:szCs w:val="20"/>
            <w:lang w:val="en-US"/>
          </w:rPr>
          <w:delText xml:space="preserve">is received </w:delText>
        </w:r>
      </w:del>
      <w:r w:rsidR="00DA7758" w:rsidRPr="00B943E8">
        <w:rPr>
          <w:sz w:val="20"/>
          <w:szCs w:val="20"/>
          <w:lang w:val="en-US"/>
        </w:rPr>
        <w:t>from the reference cell</w:t>
      </w:r>
      <w:ins w:id="6" w:author="MK" w:date="2021-10-21T11:39:00Z">
        <w:r w:rsidR="00DA4EDA">
          <w:rPr>
            <w:sz w:val="20"/>
            <w:szCs w:val="20"/>
            <w:lang w:val="en-US"/>
          </w:rPr>
          <w:t xml:space="preserve"> arrive</w:t>
        </w:r>
      </w:ins>
      <w:ins w:id="7" w:author="MK" w:date="2021-10-21T11:40:00Z">
        <w:r w:rsidR="00DA4EDA">
          <w:rPr>
            <w:sz w:val="20"/>
            <w:szCs w:val="20"/>
            <w:lang w:val="en-US"/>
          </w:rPr>
          <w:t>s</w:t>
        </w:r>
      </w:ins>
      <w:ins w:id="8" w:author="MK" w:date="2021-10-21T11:39:00Z">
        <w:r w:rsidR="00DA4EDA">
          <w:rPr>
            <w:sz w:val="20"/>
            <w:szCs w:val="20"/>
            <w:lang w:val="en-US"/>
          </w:rPr>
          <w:t xml:space="preserve"> at the UE antenna</w:t>
        </w:r>
      </w:ins>
      <w:r w:rsidR="00DA7758" w:rsidRPr="00B943E8">
        <w:rPr>
          <w:sz w:val="20"/>
          <w:szCs w:val="20"/>
          <w:lang w:val="en-US"/>
        </w:rPr>
        <w:t>.</w:t>
      </w:r>
    </w:p>
    <w:p w14:paraId="53D17433" w14:textId="420E9CCD" w:rsidR="00F23211" w:rsidRPr="00B943E8" w:rsidRDefault="00F23211" w:rsidP="00F23211">
      <w:pPr>
        <w:pStyle w:val="paragraph"/>
        <w:numPr>
          <w:ilvl w:val="0"/>
          <w:numId w:val="27"/>
        </w:numPr>
        <w:pBdr>
          <w:bottom w:val="single" w:sz="4" w:space="1" w:color="auto"/>
        </w:pBdr>
        <w:spacing w:before="240" w:beforeAutospacing="0" w:after="0" w:afterAutospacing="0"/>
        <w:ind w:left="215" w:firstLine="0"/>
        <w:textAlignment w:val="baseline"/>
        <w:rPr>
          <w:sz w:val="20"/>
          <w:szCs w:val="20"/>
          <w:lang w:val="en-US"/>
        </w:rPr>
      </w:pPr>
      <w:r w:rsidRPr="00B943E8">
        <w:rPr>
          <w:rStyle w:val="normaltextrun"/>
          <w:b/>
          <w:bCs/>
          <w:color w:val="181818"/>
          <w:spacing w:val="-5"/>
          <w:sz w:val="20"/>
          <w:szCs w:val="20"/>
          <w:u w:val="single"/>
          <w:lang w:val="en-US"/>
        </w:rPr>
        <w:lastRenderedPageBreak/>
        <w:t xml:space="preserve">Reference point definition: option  # </w:t>
      </w:r>
      <w:r w:rsidR="00B943E8" w:rsidRPr="00B943E8">
        <w:rPr>
          <w:rStyle w:val="normaltextrun"/>
          <w:b/>
          <w:bCs/>
          <w:color w:val="181818"/>
          <w:spacing w:val="-5"/>
          <w:sz w:val="20"/>
          <w:szCs w:val="20"/>
          <w:u w:val="single"/>
          <w:lang w:val="en-US"/>
        </w:rPr>
        <w:t>2</w:t>
      </w:r>
      <w:r w:rsidRPr="00B943E8">
        <w:rPr>
          <w:rStyle w:val="normaltextrun"/>
          <w:color w:val="181818"/>
          <w:spacing w:val="-5"/>
          <w:sz w:val="20"/>
          <w:szCs w:val="20"/>
          <w:lang w:val="en-US"/>
        </w:rPr>
        <w:t>:</w:t>
      </w:r>
      <w:r w:rsidRPr="00B943E8">
        <w:rPr>
          <w:sz w:val="20"/>
          <w:szCs w:val="20"/>
          <w:lang w:val="en-US"/>
        </w:rPr>
        <w:t xml:space="preserve"> </w:t>
      </w:r>
      <w:r w:rsidR="00B943E8" w:rsidRPr="00B943E8">
        <w:rPr>
          <w:sz w:val="20"/>
          <w:szCs w:val="20"/>
          <w:lang w:val="en-US"/>
        </w:rPr>
        <w:t xml:space="preserve">The reference point for the UE initial transmit timing control requirement shall be the downlink timing of the reference cell minus </w:t>
      </w:r>
      <w:r w:rsidR="00B943E8" w:rsidRPr="00B943E8">
        <w:rPr>
          <w:noProof/>
          <w:position w:val="-10"/>
          <w:sz w:val="20"/>
          <w:szCs w:val="20"/>
          <w:lang w:val="en-US" w:eastAsia="zh-CN"/>
        </w:rPr>
        <w:drawing>
          <wp:inline distT="0" distB="0" distL="0" distR="0" wp14:anchorId="7E187C6E" wp14:editId="0C6A8A1D">
            <wp:extent cx="1145540" cy="187960"/>
            <wp:effectExtent l="0" t="0" r="0" b="254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B943E8" w:rsidRPr="00B943E8">
        <w:rPr>
          <w:sz w:val="20"/>
          <w:szCs w:val="20"/>
          <w:lang w:val="en-US"/>
        </w:rPr>
        <w:t xml:space="preserve">. The downlink timing is defined as the time when the </w:t>
      </w:r>
      <w:r w:rsidR="00B943E8" w:rsidRPr="0036463C">
        <w:rPr>
          <w:sz w:val="20"/>
          <w:szCs w:val="20"/>
          <w:highlight w:val="yellow"/>
          <w:lang w:val="en-US"/>
        </w:rPr>
        <w:t>first detected path (in time)</w:t>
      </w:r>
      <w:r w:rsidR="00B943E8" w:rsidRPr="00B943E8">
        <w:rPr>
          <w:sz w:val="20"/>
          <w:szCs w:val="20"/>
          <w:lang w:val="en-US"/>
        </w:rPr>
        <w:t xml:space="preserve"> of the corresponding downlink frame </w:t>
      </w:r>
      <w:del w:id="9" w:author="MK" w:date="2021-10-21T11:41:00Z">
        <w:r w:rsidR="00B943E8" w:rsidRPr="00B943E8" w:rsidDel="00F74D6D">
          <w:rPr>
            <w:sz w:val="20"/>
            <w:szCs w:val="20"/>
            <w:lang w:val="en-US"/>
          </w:rPr>
          <w:delText xml:space="preserve">is received </w:delText>
        </w:r>
      </w:del>
      <w:r w:rsidR="00B943E8" w:rsidRPr="00B943E8">
        <w:rPr>
          <w:sz w:val="20"/>
          <w:szCs w:val="20"/>
          <w:lang w:val="en-US"/>
        </w:rPr>
        <w:t>from the reference cell</w:t>
      </w:r>
      <w:ins w:id="10" w:author="MK" w:date="2021-10-21T11:41:00Z">
        <w:r w:rsidR="00F74D6D">
          <w:rPr>
            <w:sz w:val="20"/>
            <w:szCs w:val="20"/>
            <w:lang w:val="en-US"/>
          </w:rPr>
          <w:t xml:space="preserve"> arrives at the UE antenna</w:t>
        </w:r>
      </w:ins>
      <w:r w:rsidR="00B943E8" w:rsidRPr="00B943E8">
        <w:rPr>
          <w:sz w:val="20"/>
          <w:szCs w:val="20"/>
          <w:lang w:val="en-US"/>
        </w:rPr>
        <w:t>.</w:t>
      </w:r>
    </w:p>
    <w:p w14:paraId="6C9909EF" w14:textId="4C9D5588" w:rsidR="004A76CF" w:rsidRDefault="0056050A" w:rsidP="0056050A">
      <w:pPr>
        <w:pStyle w:val="BodyText"/>
        <w:spacing w:before="360"/>
        <w:rPr>
          <w:sz w:val="22"/>
          <w:szCs w:val="22"/>
          <w:lang w:val="en-US"/>
        </w:rPr>
      </w:pPr>
      <w:r>
        <w:rPr>
          <w:sz w:val="22"/>
          <w:szCs w:val="22"/>
          <w:lang w:val="en-US"/>
        </w:rPr>
        <w:t xml:space="preserve">In summary </w:t>
      </w:r>
      <w:r w:rsidR="004A76CF">
        <w:rPr>
          <w:sz w:val="22"/>
          <w:szCs w:val="22"/>
          <w:lang w:val="en-US"/>
        </w:rPr>
        <w:t xml:space="preserve">RAN4 is </w:t>
      </w:r>
      <w:r>
        <w:rPr>
          <w:sz w:val="22"/>
          <w:szCs w:val="22"/>
          <w:lang w:val="en-US"/>
        </w:rPr>
        <w:t xml:space="preserve">still </w:t>
      </w:r>
      <w:r w:rsidR="004A76CF">
        <w:rPr>
          <w:sz w:val="22"/>
          <w:szCs w:val="22"/>
          <w:lang w:val="en-US"/>
        </w:rPr>
        <w:t>divided fundamentally between two camps:</w:t>
      </w:r>
    </w:p>
    <w:p w14:paraId="461F07CA" w14:textId="77777777" w:rsidR="004A76CF" w:rsidRDefault="004A76CF" w:rsidP="004A76CF">
      <w:pPr>
        <w:pStyle w:val="BodyText"/>
        <w:numPr>
          <w:ilvl w:val="0"/>
          <w:numId w:val="30"/>
        </w:numPr>
        <w:rPr>
          <w:sz w:val="22"/>
          <w:szCs w:val="22"/>
          <w:lang w:val="en-US"/>
        </w:rPr>
      </w:pPr>
      <w:r>
        <w:rPr>
          <w:sz w:val="22"/>
          <w:szCs w:val="22"/>
          <w:lang w:val="en-US"/>
        </w:rPr>
        <w:t xml:space="preserve">On one hand majority of the companies find the use of ‘first detected path’ in the reference point definition ambiguous since the requirements are defined at the antenna and not inside the UE. For them removal of ‘detected’ is an important clarification and does not change any requirements. This ambiguity has caused misinterpretation of the reference point definition outside RAN4. </w:t>
      </w:r>
    </w:p>
    <w:p w14:paraId="2F7AB4DD" w14:textId="77777777" w:rsidR="004A76CF" w:rsidRPr="00C82825" w:rsidRDefault="004A76CF" w:rsidP="004A76CF">
      <w:pPr>
        <w:pStyle w:val="BodyText"/>
        <w:numPr>
          <w:ilvl w:val="0"/>
          <w:numId w:val="30"/>
        </w:numPr>
        <w:rPr>
          <w:sz w:val="22"/>
          <w:szCs w:val="22"/>
          <w:lang w:val="en-US"/>
        </w:rPr>
      </w:pPr>
      <w:r>
        <w:rPr>
          <w:sz w:val="22"/>
          <w:szCs w:val="22"/>
          <w:lang w:val="en-US"/>
        </w:rPr>
        <w:t>On other hand some of the companies to not find the use of ‘first detected path’ in the reference point definition ambiguous while there is consensus that the requirements are defined at the antenna and not inside the UE. For them the ‘detected’ should be retained in the reference point definition.</w:t>
      </w:r>
    </w:p>
    <w:p w14:paraId="51636150" w14:textId="68A3FAA4" w:rsidR="004A76CF" w:rsidRDefault="0056050A" w:rsidP="000F22AE">
      <w:pPr>
        <w:spacing w:before="240" w:after="0"/>
        <w:rPr>
          <w:sz w:val="22"/>
          <w:szCs w:val="22"/>
          <w:lang w:val="en-US"/>
        </w:rPr>
      </w:pPr>
      <w:r>
        <w:rPr>
          <w:sz w:val="22"/>
          <w:szCs w:val="22"/>
          <w:lang w:val="en-US"/>
        </w:rPr>
        <w:t>Most companies including Ericsson support option #1.</w:t>
      </w:r>
    </w:p>
    <w:p w14:paraId="1F1A6EA5" w14:textId="41763323" w:rsidR="004878BD" w:rsidRDefault="009C67F8" w:rsidP="00BC46DB">
      <w:pPr>
        <w:spacing w:before="240" w:after="0"/>
        <w:rPr>
          <w:sz w:val="22"/>
          <w:szCs w:val="22"/>
          <w:lang w:val="en-US"/>
        </w:rPr>
      </w:pPr>
      <w:proofErr w:type="spellStart"/>
      <w:r>
        <w:rPr>
          <w:sz w:val="22"/>
          <w:szCs w:val="22"/>
          <w:lang w:val="en-US"/>
        </w:rPr>
        <w:t>Proponets</w:t>
      </w:r>
      <w:proofErr w:type="spellEnd"/>
      <w:r>
        <w:rPr>
          <w:sz w:val="22"/>
          <w:szCs w:val="22"/>
          <w:lang w:val="en-US"/>
        </w:rPr>
        <w:t xml:space="preserve"> of </w:t>
      </w:r>
      <w:r w:rsidR="00C44F6D">
        <w:rPr>
          <w:sz w:val="22"/>
          <w:szCs w:val="22"/>
          <w:lang w:val="en-US"/>
        </w:rPr>
        <w:t>option</w:t>
      </w:r>
      <w:r>
        <w:rPr>
          <w:sz w:val="22"/>
          <w:szCs w:val="22"/>
          <w:lang w:val="en-US"/>
        </w:rPr>
        <w:t xml:space="preserve"> # 2 </w:t>
      </w:r>
      <w:r w:rsidR="00BF1948">
        <w:rPr>
          <w:sz w:val="22"/>
          <w:szCs w:val="22"/>
          <w:lang w:val="en-US"/>
        </w:rPr>
        <w:t xml:space="preserve">have </w:t>
      </w:r>
      <w:r>
        <w:rPr>
          <w:sz w:val="22"/>
          <w:szCs w:val="22"/>
          <w:lang w:val="en-US"/>
        </w:rPr>
        <w:t xml:space="preserve">argued that </w:t>
      </w:r>
      <w:r w:rsidR="00806082">
        <w:rPr>
          <w:sz w:val="22"/>
          <w:szCs w:val="22"/>
          <w:lang w:val="en-US"/>
        </w:rPr>
        <w:t xml:space="preserve">RAN4 should reuse the current wording in </w:t>
      </w:r>
      <w:r w:rsidR="008C7968">
        <w:rPr>
          <w:sz w:val="22"/>
          <w:szCs w:val="22"/>
          <w:lang w:val="en-US"/>
        </w:rPr>
        <w:t xml:space="preserve">section 7.1.2, </w:t>
      </w:r>
      <w:r w:rsidR="00806082">
        <w:rPr>
          <w:sz w:val="22"/>
          <w:szCs w:val="22"/>
          <w:lang w:val="en-US"/>
        </w:rPr>
        <w:t>TS 38.1</w:t>
      </w:r>
      <w:r w:rsidR="008C7968">
        <w:rPr>
          <w:sz w:val="22"/>
          <w:szCs w:val="22"/>
          <w:lang w:val="en-US"/>
        </w:rPr>
        <w:t xml:space="preserve">33. </w:t>
      </w:r>
      <w:r w:rsidR="009323C0">
        <w:rPr>
          <w:sz w:val="22"/>
          <w:szCs w:val="22"/>
          <w:lang w:val="en-US"/>
        </w:rPr>
        <w:t>However, as stated above the detected path in the current reference point definition is the main source of confusion especially to the community outside RAN4</w:t>
      </w:r>
      <w:r w:rsidR="00CD5392">
        <w:rPr>
          <w:sz w:val="22"/>
          <w:szCs w:val="22"/>
          <w:lang w:val="en-US"/>
        </w:rPr>
        <w:t xml:space="preserve">. </w:t>
      </w:r>
      <w:r w:rsidR="001A6766">
        <w:rPr>
          <w:sz w:val="22"/>
          <w:szCs w:val="22"/>
          <w:lang w:val="en-US"/>
        </w:rPr>
        <w:t>The main problems with option #2 are:</w:t>
      </w:r>
    </w:p>
    <w:p w14:paraId="0C0E85B2" w14:textId="21E0182F" w:rsidR="004878BD" w:rsidRDefault="004878BD" w:rsidP="004A1E76">
      <w:pPr>
        <w:pStyle w:val="ListParagraph"/>
        <w:numPr>
          <w:ilvl w:val="0"/>
          <w:numId w:val="34"/>
        </w:numPr>
        <w:spacing w:before="240"/>
        <w:ind w:left="357" w:hanging="357"/>
        <w:contextualSpacing w:val="0"/>
        <w:rPr>
          <w:rFonts w:ascii="Times New Roman" w:hAnsi="Times New Roman"/>
          <w:szCs w:val="22"/>
        </w:rPr>
      </w:pPr>
      <w:r w:rsidRPr="004A1E76">
        <w:rPr>
          <w:rFonts w:ascii="Times New Roman" w:hAnsi="Times New Roman"/>
          <w:szCs w:val="22"/>
        </w:rPr>
        <w:t>I</w:t>
      </w:r>
      <w:r w:rsidR="00BF1948" w:rsidRPr="004A1E76">
        <w:rPr>
          <w:rFonts w:ascii="Times New Roman" w:hAnsi="Times New Roman"/>
          <w:szCs w:val="22"/>
        </w:rPr>
        <w:t xml:space="preserve">n option #2, the main source of confusion is the term ‘detected path’, which is interpreted as the path actually detected by the UE </w:t>
      </w:r>
      <w:r w:rsidR="00A47C8F" w:rsidRPr="004A1E76">
        <w:rPr>
          <w:rFonts w:ascii="Times New Roman" w:hAnsi="Times New Roman"/>
          <w:szCs w:val="22"/>
        </w:rPr>
        <w:t xml:space="preserve">baseband </w:t>
      </w:r>
      <w:r w:rsidR="00BF2F99">
        <w:rPr>
          <w:rFonts w:ascii="Times New Roman" w:hAnsi="Times New Roman"/>
          <w:szCs w:val="22"/>
        </w:rPr>
        <w:t xml:space="preserve">and </w:t>
      </w:r>
      <w:r w:rsidR="00FE0B44">
        <w:rPr>
          <w:rFonts w:ascii="Times New Roman" w:hAnsi="Times New Roman"/>
          <w:szCs w:val="22"/>
        </w:rPr>
        <w:t xml:space="preserve">as if the reference point </w:t>
      </w:r>
      <w:r w:rsidR="00BF1948" w:rsidRPr="004A1E76">
        <w:rPr>
          <w:rFonts w:ascii="Times New Roman" w:hAnsi="Times New Roman"/>
          <w:szCs w:val="22"/>
        </w:rPr>
        <w:t>includ</w:t>
      </w:r>
      <w:r w:rsidR="00FE0B44">
        <w:rPr>
          <w:rFonts w:ascii="Times New Roman" w:hAnsi="Times New Roman"/>
          <w:szCs w:val="22"/>
        </w:rPr>
        <w:t>es</w:t>
      </w:r>
      <w:r w:rsidR="00BF2F99">
        <w:rPr>
          <w:rFonts w:ascii="Times New Roman" w:hAnsi="Times New Roman"/>
          <w:szCs w:val="22"/>
        </w:rPr>
        <w:t xml:space="preserve"> </w:t>
      </w:r>
      <w:r w:rsidR="00FE0B44">
        <w:rPr>
          <w:rFonts w:ascii="Times New Roman" w:hAnsi="Times New Roman"/>
          <w:szCs w:val="22"/>
        </w:rPr>
        <w:t xml:space="preserve">also </w:t>
      </w:r>
      <w:r w:rsidR="00BF1948" w:rsidRPr="004A1E76">
        <w:rPr>
          <w:rFonts w:ascii="Times New Roman" w:hAnsi="Times New Roman"/>
          <w:szCs w:val="22"/>
        </w:rPr>
        <w:t>the impact of the DL frame timing error detection inside the UE.</w:t>
      </w:r>
    </w:p>
    <w:p w14:paraId="2D0C8DB4" w14:textId="58EE8F6F" w:rsidR="001A6766" w:rsidRPr="004A1E76" w:rsidRDefault="001A6766" w:rsidP="001A6766">
      <w:pPr>
        <w:pStyle w:val="ListParagraph"/>
        <w:numPr>
          <w:ilvl w:val="0"/>
          <w:numId w:val="34"/>
        </w:numPr>
        <w:spacing w:before="120"/>
        <w:ind w:left="357" w:hanging="357"/>
        <w:contextualSpacing w:val="0"/>
        <w:rPr>
          <w:rFonts w:ascii="Times New Roman" w:hAnsi="Times New Roman"/>
          <w:szCs w:val="22"/>
        </w:rPr>
      </w:pPr>
      <w:r w:rsidRPr="001A6766">
        <w:rPr>
          <w:rFonts w:ascii="Times New Roman" w:hAnsi="Times New Roman"/>
          <w:szCs w:val="22"/>
        </w:rPr>
        <w:t>RAN4 has agreed that the UE antenna will be included in the definition. It is obvious that the UE antenna does not ‘detect’ rather receive signal.</w:t>
      </w:r>
    </w:p>
    <w:p w14:paraId="2244CE66" w14:textId="3637678D" w:rsidR="004A1E76" w:rsidRPr="004A1E76" w:rsidRDefault="003D10FD" w:rsidP="004A1E76">
      <w:pPr>
        <w:pStyle w:val="ListParagraph"/>
        <w:numPr>
          <w:ilvl w:val="0"/>
          <w:numId w:val="34"/>
        </w:numPr>
        <w:spacing w:before="120"/>
        <w:ind w:left="357" w:hanging="357"/>
        <w:contextualSpacing w:val="0"/>
        <w:rPr>
          <w:rFonts w:ascii="Times New Roman" w:hAnsi="Times New Roman"/>
          <w:szCs w:val="22"/>
        </w:rPr>
      </w:pPr>
      <w:r w:rsidRPr="004A1E76">
        <w:rPr>
          <w:rFonts w:ascii="Times New Roman" w:hAnsi="Times New Roman"/>
          <w:szCs w:val="22"/>
        </w:rPr>
        <w:t>Furthermore, the purpose of the reference point is for interpretation, derivation</w:t>
      </w:r>
      <w:r w:rsidR="00885C99" w:rsidRPr="004A1E76">
        <w:rPr>
          <w:rFonts w:ascii="Times New Roman" w:hAnsi="Times New Roman"/>
          <w:szCs w:val="22"/>
        </w:rPr>
        <w:t xml:space="preserve">, </w:t>
      </w:r>
      <w:r w:rsidRPr="004A1E76">
        <w:rPr>
          <w:rFonts w:ascii="Times New Roman" w:hAnsi="Times New Roman"/>
          <w:szCs w:val="22"/>
        </w:rPr>
        <w:t>verification</w:t>
      </w:r>
      <w:r w:rsidR="00885C99" w:rsidRPr="004A1E76">
        <w:rPr>
          <w:rFonts w:ascii="Times New Roman" w:hAnsi="Times New Roman"/>
          <w:szCs w:val="22"/>
        </w:rPr>
        <w:t xml:space="preserve"> or </w:t>
      </w:r>
      <w:r w:rsidR="00A47C8F" w:rsidRPr="004A1E76">
        <w:rPr>
          <w:rFonts w:ascii="Times New Roman" w:hAnsi="Times New Roman"/>
          <w:szCs w:val="22"/>
        </w:rPr>
        <w:t xml:space="preserve">testing </w:t>
      </w:r>
      <w:r w:rsidRPr="004A1E76">
        <w:rPr>
          <w:rFonts w:ascii="Times New Roman" w:hAnsi="Times New Roman"/>
          <w:szCs w:val="22"/>
        </w:rPr>
        <w:t>of the core requirements</w:t>
      </w:r>
      <w:r w:rsidR="00A47C8F" w:rsidRPr="004A1E76">
        <w:rPr>
          <w:rFonts w:ascii="Times New Roman" w:hAnsi="Times New Roman"/>
          <w:szCs w:val="22"/>
        </w:rPr>
        <w:t xml:space="preserve">. </w:t>
      </w:r>
      <w:r w:rsidR="004A1E76" w:rsidRPr="004A1E76">
        <w:rPr>
          <w:rFonts w:ascii="Times New Roman" w:hAnsi="Times New Roman"/>
          <w:szCs w:val="22"/>
        </w:rPr>
        <w:t>But t</w:t>
      </w:r>
      <w:r w:rsidR="00885C99" w:rsidRPr="004A1E76">
        <w:rPr>
          <w:rFonts w:ascii="Times New Roman" w:hAnsi="Times New Roman"/>
          <w:szCs w:val="22"/>
        </w:rPr>
        <w:t xml:space="preserve">he reference point inside the UE </w:t>
      </w:r>
      <w:r w:rsidR="00312786" w:rsidRPr="004A1E76">
        <w:rPr>
          <w:rFonts w:ascii="Times New Roman" w:hAnsi="Times New Roman"/>
          <w:szCs w:val="22"/>
        </w:rPr>
        <w:t>(i.e. at baseband) means that the reference point cannot be determined/estimated</w:t>
      </w:r>
      <w:r w:rsidR="008C4CBB">
        <w:rPr>
          <w:rFonts w:ascii="Times New Roman" w:hAnsi="Times New Roman"/>
          <w:szCs w:val="22"/>
        </w:rPr>
        <w:t xml:space="preserve"> by the test system</w:t>
      </w:r>
      <w:r w:rsidR="00312786" w:rsidRPr="004A1E76">
        <w:rPr>
          <w:rFonts w:ascii="Times New Roman" w:hAnsi="Times New Roman"/>
          <w:szCs w:val="22"/>
        </w:rPr>
        <w:t xml:space="preserve">. </w:t>
      </w:r>
    </w:p>
    <w:p w14:paraId="03A6E7DF" w14:textId="0F8E2A31" w:rsidR="004A1E76" w:rsidRPr="004A1E76" w:rsidRDefault="005B2A12" w:rsidP="004A1E76">
      <w:pPr>
        <w:pStyle w:val="ListParagraph"/>
        <w:numPr>
          <w:ilvl w:val="0"/>
          <w:numId w:val="34"/>
        </w:numPr>
        <w:spacing w:before="120"/>
        <w:ind w:left="357" w:hanging="357"/>
        <w:contextualSpacing w:val="0"/>
        <w:rPr>
          <w:rFonts w:ascii="Times New Roman" w:hAnsi="Times New Roman"/>
          <w:szCs w:val="22"/>
        </w:rPr>
      </w:pPr>
      <w:r w:rsidRPr="004A1E76">
        <w:rPr>
          <w:rFonts w:ascii="Times New Roman" w:hAnsi="Times New Roman"/>
          <w:szCs w:val="22"/>
        </w:rPr>
        <w:t xml:space="preserve">Since testing is done under AWGN </w:t>
      </w:r>
      <w:r w:rsidR="00E44B5D" w:rsidRPr="004A1E76">
        <w:rPr>
          <w:rFonts w:ascii="Times New Roman" w:hAnsi="Times New Roman"/>
          <w:szCs w:val="22"/>
        </w:rPr>
        <w:t>which has one path. T</w:t>
      </w:r>
      <w:r w:rsidRPr="004A1E76">
        <w:rPr>
          <w:rFonts w:ascii="Times New Roman" w:hAnsi="Times New Roman"/>
          <w:szCs w:val="22"/>
        </w:rPr>
        <w:t>herefore</w:t>
      </w:r>
      <w:r w:rsidR="008C4CBB">
        <w:rPr>
          <w:rFonts w:ascii="Times New Roman" w:hAnsi="Times New Roman"/>
          <w:szCs w:val="22"/>
        </w:rPr>
        <w:t>,</w:t>
      </w:r>
      <w:r w:rsidRPr="004A1E76">
        <w:rPr>
          <w:rFonts w:ascii="Times New Roman" w:hAnsi="Times New Roman"/>
          <w:szCs w:val="22"/>
        </w:rPr>
        <w:t xml:space="preserve"> the </w:t>
      </w:r>
      <w:r w:rsidR="00E44B5D" w:rsidRPr="004A1E76">
        <w:rPr>
          <w:rFonts w:ascii="Times New Roman" w:hAnsi="Times New Roman"/>
          <w:szCs w:val="22"/>
        </w:rPr>
        <w:t xml:space="preserve">path arriving at the UE antenna and </w:t>
      </w:r>
      <w:proofErr w:type="spellStart"/>
      <w:r w:rsidR="00E44B5D" w:rsidRPr="004A1E76">
        <w:rPr>
          <w:rFonts w:ascii="Times New Roman" w:hAnsi="Times New Roman"/>
          <w:szCs w:val="22"/>
        </w:rPr>
        <w:t>detectected</w:t>
      </w:r>
      <w:proofErr w:type="spellEnd"/>
      <w:r w:rsidR="00E44B5D" w:rsidRPr="004A1E76">
        <w:rPr>
          <w:rFonts w:ascii="Times New Roman" w:hAnsi="Times New Roman"/>
          <w:szCs w:val="22"/>
        </w:rPr>
        <w:t xml:space="preserve"> </w:t>
      </w:r>
      <w:r w:rsidR="008C4CBB">
        <w:rPr>
          <w:rFonts w:ascii="Times New Roman" w:hAnsi="Times New Roman"/>
          <w:szCs w:val="22"/>
        </w:rPr>
        <w:t>by</w:t>
      </w:r>
      <w:r w:rsidR="00E44B5D" w:rsidRPr="004A1E76">
        <w:rPr>
          <w:rFonts w:ascii="Times New Roman" w:hAnsi="Times New Roman"/>
          <w:szCs w:val="22"/>
        </w:rPr>
        <w:t xml:space="preserve"> the UE is the same. </w:t>
      </w:r>
      <w:r w:rsidR="004955D0" w:rsidRPr="004A1E76">
        <w:rPr>
          <w:rFonts w:ascii="Times New Roman" w:hAnsi="Times New Roman"/>
          <w:szCs w:val="22"/>
        </w:rPr>
        <w:t xml:space="preserve">That’s why the problem has not been observed or will not be observed in the test. </w:t>
      </w:r>
    </w:p>
    <w:p w14:paraId="15500CFB" w14:textId="459ECD18" w:rsidR="003D10FD" w:rsidRPr="004A1E76" w:rsidRDefault="002455AF" w:rsidP="004A1E76">
      <w:pPr>
        <w:pStyle w:val="ListParagraph"/>
        <w:numPr>
          <w:ilvl w:val="0"/>
          <w:numId w:val="34"/>
        </w:numPr>
        <w:spacing w:before="120"/>
        <w:ind w:left="357" w:hanging="357"/>
        <w:contextualSpacing w:val="0"/>
        <w:rPr>
          <w:rFonts w:ascii="Times New Roman" w:hAnsi="Times New Roman"/>
          <w:szCs w:val="22"/>
        </w:rPr>
      </w:pPr>
      <w:r>
        <w:rPr>
          <w:rFonts w:ascii="Times New Roman" w:hAnsi="Times New Roman"/>
          <w:szCs w:val="22"/>
        </w:rPr>
        <w:t xml:space="preserve">In summary the </w:t>
      </w:r>
      <w:r w:rsidR="004955D0" w:rsidRPr="004A1E76">
        <w:rPr>
          <w:rFonts w:ascii="Times New Roman" w:hAnsi="Times New Roman"/>
          <w:szCs w:val="22"/>
        </w:rPr>
        <w:t>main problem is that th</w:t>
      </w:r>
      <w:r w:rsidR="00F44C7D" w:rsidRPr="004A1E76">
        <w:rPr>
          <w:rFonts w:ascii="Times New Roman" w:hAnsi="Times New Roman"/>
          <w:szCs w:val="22"/>
        </w:rPr>
        <w:t xml:space="preserve">e use of first “detected” path </w:t>
      </w:r>
      <w:r>
        <w:rPr>
          <w:rFonts w:ascii="Times New Roman" w:hAnsi="Times New Roman"/>
          <w:szCs w:val="22"/>
        </w:rPr>
        <w:t xml:space="preserve">in the reference point definition </w:t>
      </w:r>
      <w:r w:rsidR="00F44C7D" w:rsidRPr="004A1E76">
        <w:rPr>
          <w:rFonts w:ascii="Times New Roman" w:hAnsi="Times New Roman"/>
          <w:szCs w:val="22"/>
        </w:rPr>
        <w:t xml:space="preserve">creates ambiguity and in principle </w:t>
      </w:r>
      <w:r w:rsidR="001C4016">
        <w:rPr>
          <w:rFonts w:ascii="Times New Roman" w:hAnsi="Times New Roman"/>
          <w:szCs w:val="22"/>
        </w:rPr>
        <w:t xml:space="preserve">such definition (with detected path) </w:t>
      </w:r>
      <w:r w:rsidR="00F44C7D" w:rsidRPr="004A1E76">
        <w:rPr>
          <w:rFonts w:ascii="Times New Roman" w:hAnsi="Times New Roman"/>
          <w:szCs w:val="22"/>
        </w:rPr>
        <w:t xml:space="preserve">also </w:t>
      </w:r>
      <w:r w:rsidR="004955D0" w:rsidRPr="004A1E76">
        <w:rPr>
          <w:rFonts w:ascii="Times New Roman" w:hAnsi="Times New Roman"/>
          <w:szCs w:val="22"/>
        </w:rPr>
        <w:t>leave</w:t>
      </w:r>
      <w:r w:rsidR="00F44C7D" w:rsidRPr="004A1E76">
        <w:rPr>
          <w:rFonts w:ascii="Times New Roman" w:hAnsi="Times New Roman"/>
          <w:szCs w:val="22"/>
        </w:rPr>
        <w:t>s</w:t>
      </w:r>
      <w:r w:rsidR="004955D0" w:rsidRPr="004A1E76">
        <w:rPr>
          <w:rFonts w:ascii="Times New Roman" w:hAnsi="Times New Roman"/>
          <w:szCs w:val="22"/>
        </w:rPr>
        <w:t xml:space="preserve"> core requirements </w:t>
      </w:r>
      <w:r w:rsidR="001C4016">
        <w:rPr>
          <w:rFonts w:ascii="Times New Roman" w:hAnsi="Times New Roman"/>
          <w:szCs w:val="22"/>
        </w:rPr>
        <w:t>“</w:t>
      </w:r>
      <w:r w:rsidR="004955D0" w:rsidRPr="004A1E76">
        <w:rPr>
          <w:rFonts w:ascii="Times New Roman" w:hAnsi="Times New Roman"/>
          <w:szCs w:val="22"/>
        </w:rPr>
        <w:t>untestable</w:t>
      </w:r>
      <w:r w:rsidR="001C4016">
        <w:rPr>
          <w:rFonts w:ascii="Times New Roman" w:hAnsi="Times New Roman"/>
          <w:szCs w:val="22"/>
        </w:rPr>
        <w:t>”</w:t>
      </w:r>
      <w:r w:rsidR="004955D0" w:rsidRPr="004A1E76">
        <w:rPr>
          <w:rFonts w:ascii="Times New Roman" w:hAnsi="Times New Roman"/>
          <w:szCs w:val="22"/>
        </w:rPr>
        <w:t>.</w:t>
      </w:r>
    </w:p>
    <w:p w14:paraId="758C87B7" w14:textId="219017CC" w:rsidR="00793B04" w:rsidRDefault="00793B04" w:rsidP="009563F3">
      <w:pPr>
        <w:pStyle w:val="BodyText"/>
        <w:spacing w:before="240"/>
        <w:rPr>
          <w:sz w:val="22"/>
          <w:szCs w:val="22"/>
          <w:lang w:val="en-US"/>
        </w:rPr>
      </w:pPr>
      <w:r>
        <w:rPr>
          <w:sz w:val="22"/>
          <w:szCs w:val="22"/>
          <w:lang w:val="en-US"/>
        </w:rPr>
        <w:t xml:space="preserve">Based on </w:t>
      </w:r>
      <w:r w:rsidR="001A6766">
        <w:rPr>
          <w:sz w:val="22"/>
          <w:szCs w:val="22"/>
          <w:lang w:val="en-US"/>
        </w:rPr>
        <w:t xml:space="preserve">the above </w:t>
      </w:r>
      <w:r w:rsidR="00385B34">
        <w:rPr>
          <w:sz w:val="22"/>
          <w:szCs w:val="22"/>
          <w:lang w:val="en-US"/>
        </w:rPr>
        <w:t xml:space="preserve">arguments we continue supporting </w:t>
      </w:r>
      <w:r w:rsidR="00C44F6D">
        <w:rPr>
          <w:sz w:val="22"/>
          <w:szCs w:val="22"/>
          <w:lang w:val="en-US"/>
        </w:rPr>
        <w:t>option</w:t>
      </w:r>
      <w:r>
        <w:rPr>
          <w:sz w:val="22"/>
          <w:szCs w:val="22"/>
          <w:lang w:val="en-US"/>
        </w:rPr>
        <w:t xml:space="preserve"> #</w:t>
      </w:r>
      <w:r w:rsidR="00385B34">
        <w:rPr>
          <w:sz w:val="22"/>
          <w:szCs w:val="22"/>
          <w:lang w:val="en-US"/>
        </w:rPr>
        <w:t xml:space="preserve">1 </w:t>
      </w:r>
      <w:r w:rsidR="00B23423">
        <w:rPr>
          <w:sz w:val="22"/>
          <w:szCs w:val="22"/>
          <w:lang w:val="en-US"/>
        </w:rPr>
        <w:t xml:space="preserve">as </w:t>
      </w:r>
      <w:r>
        <w:rPr>
          <w:sz w:val="22"/>
          <w:szCs w:val="22"/>
          <w:lang w:val="en-US"/>
        </w:rPr>
        <w:t xml:space="preserve">the </w:t>
      </w:r>
      <w:r w:rsidRPr="00793B04">
        <w:rPr>
          <w:sz w:val="22"/>
          <w:szCs w:val="22"/>
          <w:lang w:val="en-US"/>
        </w:rPr>
        <w:t>reference point defin</w:t>
      </w:r>
      <w:r>
        <w:rPr>
          <w:sz w:val="22"/>
          <w:szCs w:val="22"/>
          <w:lang w:val="en-US"/>
        </w:rPr>
        <w:t>ition</w:t>
      </w:r>
      <w:r w:rsidRPr="00793B04">
        <w:rPr>
          <w:sz w:val="22"/>
          <w:szCs w:val="22"/>
          <w:lang w:val="en-US"/>
        </w:rPr>
        <w:t xml:space="preserve"> in section 7.1.2 in TS 38.133</w:t>
      </w:r>
      <w:r w:rsidR="00B23423">
        <w:rPr>
          <w:sz w:val="22"/>
          <w:szCs w:val="22"/>
          <w:lang w:val="en-US"/>
        </w:rPr>
        <w:t>.</w:t>
      </w:r>
    </w:p>
    <w:p w14:paraId="45C1AC25" w14:textId="03A9FAC4"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23F132DC" w14:textId="6FAD2880" w:rsidR="001C1D0D" w:rsidRDefault="00D53884" w:rsidP="003C4CA3">
      <w:pPr>
        <w:overflowPunct w:val="0"/>
        <w:autoSpaceDE w:val="0"/>
        <w:autoSpaceDN w:val="0"/>
        <w:adjustRightInd w:val="0"/>
        <w:spacing w:after="0"/>
        <w:textAlignment w:val="baseline"/>
        <w:rPr>
          <w:sz w:val="22"/>
          <w:szCs w:val="22"/>
        </w:rPr>
      </w:pPr>
      <w:r>
        <w:rPr>
          <w:sz w:val="22"/>
          <w:szCs w:val="22"/>
          <w:lang w:val="en-US"/>
        </w:rPr>
        <w:t>The following are the observations and proposals based on the analysis provided in this paper</w:t>
      </w:r>
      <w:r w:rsidR="001C1D0D">
        <w:rPr>
          <w:sz w:val="22"/>
          <w:szCs w:val="22"/>
        </w:rPr>
        <w:t>:</w:t>
      </w:r>
    </w:p>
    <w:p w14:paraId="48169C2D" w14:textId="7FC69B92" w:rsidR="00D53884" w:rsidRPr="00053DD1" w:rsidRDefault="00D53884" w:rsidP="00D53884">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 w:val="20"/>
        </w:rPr>
      </w:pPr>
      <w:r w:rsidRPr="00053DD1">
        <w:rPr>
          <w:rFonts w:ascii="Times New Roman" w:hAnsi="Times New Roman"/>
          <w:b/>
          <w:bCs/>
          <w:sz w:val="20"/>
        </w:rPr>
        <w:t>Observation 1</w:t>
      </w:r>
      <w:r w:rsidRPr="00053DD1">
        <w:rPr>
          <w:rFonts w:ascii="Times New Roman" w:hAnsi="Times New Roman"/>
          <w:sz w:val="20"/>
        </w:rPr>
        <w:t xml:space="preserve">: </w:t>
      </w:r>
      <w:r w:rsidR="002F6CF4" w:rsidRPr="00053DD1">
        <w:rPr>
          <w:rFonts w:ascii="Times New Roman" w:hAnsi="Times New Roman"/>
          <w:sz w:val="20"/>
        </w:rPr>
        <w:t>T</w:t>
      </w:r>
      <w:r w:rsidRPr="00053DD1">
        <w:rPr>
          <w:rFonts w:ascii="Times New Roman" w:hAnsi="Times New Roman"/>
          <w:sz w:val="20"/>
        </w:rPr>
        <w:t xml:space="preserve">he </w:t>
      </w:r>
      <w:r w:rsidR="002F6CF4" w:rsidRPr="00053DD1">
        <w:rPr>
          <w:rFonts w:ascii="Times New Roman" w:hAnsi="Times New Roman"/>
          <w:sz w:val="20"/>
        </w:rPr>
        <w:t>term</w:t>
      </w:r>
      <w:r w:rsidRPr="00053DD1">
        <w:rPr>
          <w:rFonts w:ascii="Times New Roman" w:hAnsi="Times New Roman"/>
          <w:sz w:val="20"/>
        </w:rPr>
        <w:t xml:space="preserve"> </w:t>
      </w:r>
      <w:r w:rsidR="002F6CF4" w:rsidRPr="00053DD1">
        <w:rPr>
          <w:rFonts w:ascii="Times New Roman" w:hAnsi="Times New Roman"/>
          <w:sz w:val="20"/>
        </w:rPr>
        <w:t>first “</w:t>
      </w:r>
      <w:r w:rsidRPr="00053DD1">
        <w:rPr>
          <w:rFonts w:ascii="Times New Roman" w:hAnsi="Times New Roman"/>
          <w:sz w:val="20"/>
        </w:rPr>
        <w:t>detected path</w:t>
      </w:r>
      <w:r w:rsidR="002F6CF4" w:rsidRPr="00053DD1">
        <w:rPr>
          <w:rFonts w:ascii="Times New Roman" w:hAnsi="Times New Roman"/>
          <w:sz w:val="20"/>
        </w:rPr>
        <w:t>”</w:t>
      </w:r>
      <w:r w:rsidRPr="00053DD1">
        <w:rPr>
          <w:rFonts w:ascii="Times New Roman" w:hAnsi="Times New Roman"/>
          <w:sz w:val="20"/>
        </w:rPr>
        <w:t xml:space="preserve"> (in time) </w:t>
      </w:r>
      <w:r w:rsidR="002F6CF4" w:rsidRPr="00053DD1">
        <w:rPr>
          <w:rFonts w:ascii="Times New Roman" w:hAnsi="Times New Roman"/>
          <w:sz w:val="20"/>
        </w:rPr>
        <w:t xml:space="preserve">in the definition of the reference point for timing error control requirement </w:t>
      </w:r>
      <w:r w:rsidR="00742BFB" w:rsidRPr="00053DD1">
        <w:rPr>
          <w:rFonts w:ascii="Times New Roman" w:hAnsi="Times New Roman"/>
          <w:sz w:val="20"/>
        </w:rPr>
        <w:t xml:space="preserve">in section 7.1.2 in TS 38.133 </w:t>
      </w:r>
      <w:r w:rsidR="004B7723" w:rsidRPr="00053DD1">
        <w:rPr>
          <w:rFonts w:ascii="Times New Roman" w:hAnsi="Times New Roman"/>
          <w:sz w:val="20"/>
        </w:rPr>
        <w:t>would mean that the reference point is inside the UE i.e. at the UE baseband</w:t>
      </w:r>
      <w:r w:rsidRPr="00053DD1">
        <w:rPr>
          <w:rFonts w:ascii="Times New Roman" w:hAnsi="Times New Roman"/>
          <w:sz w:val="20"/>
        </w:rPr>
        <w:t xml:space="preserve">. </w:t>
      </w:r>
    </w:p>
    <w:p w14:paraId="078C642D" w14:textId="6A7245E7" w:rsidR="00D53884" w:rsidRPr="00053DD1" w:rsidRDefault="00D53884" w:rsidP="00D53884">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 w:val="20"/>
        </w:rPr>
      </w:pPr>
      <w:r w:rsidRPr="00053DD1">
        <w:rPr>
          <w:rFonts w:ascii="Times New Roman" w:hAnsi="Times New Roman"/>
          <w:b/>
          <w:bCs/>
          <w:sz w:val="20"/>
        </w:rPr>
        <w:t xml:space="preserve">Observation </w:t>
      </w:r>
      <w:r w:rsidR="00742BFB" w:rsidRPr="00053DD1">
        <w:rPr>
          <w:rFonts w:ascii="Times New Roman" w:hAnsi="Times New Roman"/>
          <w:b/>
          <w:bCs/>
          <w:sz w:val="20"/>
        </w:rPr>
        <w:t>2</w:t>
      </w:r>
      <w:r w:rsidRPr="00053DD1">
        <w:rPr>
          <w:rFonts w:ascii="Times New Roman" w:hAnsi="Times New Roman"/>
          <w:sz w:val="20"/>
        </w:rPr>
        <w:t xml:space="preserve">: </w:t>
      </w:r>
      <w:r w:rsidR="00A0455A" w:rsidRPr="00053DD1">
        <w:rPr>
          <w:rFonts w:ascii="Times New Roman" w:hAnsi="Times New Roman"/>
          <w:sz w:val="20"/>
        </w:rPr>
        <w:t>The purpose of the reference point is for interpretation, derivation, verification or testing of the core requirements. But the reference point inside the UE (i.e. at baseband) means that the reference point cannot be determined/estimated by the test system</w:t>
      </w:r>
    </w:p>
    <w:p w14:paraId="1CC4EBB5" w14:textId="4EFABF51" w:rsidR="00271686" w:rsidRPr="00053DD1" w:rsidRDefault="00271686" w:rsidP="00271686">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 w:val="20"/>
        </w:rPr>
      </w:pPr>
      <w:r w:rsidRPr="00053DD1">
        <w:rPr>
          <w:rFonts w:ascii="Times New Roman" w:hAnsi="Times New Roman"/>
          <w:b/>
          <w:bCs/>
          <w:sz w:val="20"/>
        </w:rPr>
        <w:lastRenderedPageBreak/>
        <w:t xml:space="preserve">Observation </w:t>
      </w:r>
      <w:r w:rsidR="004B7723" w:rsidRPr="00053DD1">
        <w:rPr>
          <w:rFonts w:ascii="Times New Roman" w:hAnsi="Times New Roman"/>
          <w:b/>
          <w:bCs/>
          <w:sz w:val="20"/>
        </w:rPr>
        <w:t>3</w:t>
      </w:r>
      <w:r w:rsidRPr="00053DD1">
        <w:rPr>
          <w:rFonts w:ascii="Times New Roman" w:hAnsi="Times New Roman"/>
          <w:sz w:val="20"/>
        </w:rPr>
        <w:t>: It is agreed to include “UE antenna” will in the reference point definition. But UE antenna does not ‘detect’ rather receive signal</w:t>
      </w:r>
      <w:r w:rsidR="002C3772" w:rsidRPr="00053DD1">
        <w:rPr>
          <w:rFonts w:ascii="Times New Roman" w:hAnsi="Times New Roman"/>
          <w:sz w:val="20"/>
        </w:rPr>
        <w:t>,</w:t>
      </w:r>
    </w:p>
    <w:p w14:paraId="64CFD588" w14:textId="6B59B52B" w:rsidR="004B7723" w:rsidRPr="00053DD1" w:rsidRDefault="004B7723" w:rsidP="004B7723">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 w:val="20"/>
        </w:rPr>
      </w:pPr>
      <w:r w:rsidRPr="00053DD1">
        <w:rPr>
          <w:rFonts w:ascii="Times New Roman" w:hAnsi="Times New Roman"/>
          <w:b/>
          <w:bCs/>
          <w:sz w:val="20"/>
        </w:rPr>
        <w:t xml:space="preserve">Observation </w:t>
      </w:r>
      <w:r w:rsidR="00C76C3F" w:rsidRPr="00053DD1">
        <w:rPr>
          <w:rFonts w:ascii="Times New Roman" w:hAnsi="Times New Roman"/>
          <w:b/>
          <w:bCs/>
          <w:sz w:val="20"/>
        </w:rPr>
        <w:t>4</w:t>
      </w:r>
      <w:r w:rsidRPr="00053DD1">
        <w:rPr>
          <w:rFonts w:ascii="Times New Roman" w:hAnsi="Times New Roman"/>
          <w:sz w:val="20"/>
        </w:rPr>
        <w:t xml:space="preserve">: </w:t>
      </w:r>
      <w:r w:rsidR="002C3772" w:rsidRPr="00053DD1">
        <w:rPr>
          <w:rFonts w:ascii="Times New Roman" w:hAnsi="Times New Roman"/>
          <w:sz w:val="20"/>
        </w:rPr>
        <w:t xml:space="preserve">Testing of </w:t>
      </w:r>
      <w:proofErr w:type="spellStart"/>
      <w:r w:rsidR="002C3772" w:rsidRPr="00053DD1">
        <w:rPr>
          <w:rFonts w:ascii="Times New Roman" w:hAnsi="Times New Roman"/>
          <w:sz w:val="20"/>
        </w:rPr>
        <w:t>Te</w:t>
      </w:r>
      <w:proofErr w:type="spellEnd"/>
      <w:r w:rsidR="002C3772" w:rsidRPr="00053DD1">
        <w:rPr>
          <w:rFonts w:ascii="Times New Roman" w:hAnsi="Times New Roman"/>
          <w:sz w:val="20"/>
        </w:rPr>
        <w:t xml:space="preserve"> is done under AWGN which has one path. Therefore, the path arriving at the UE antenna and </w:t>
      </w:r>
      <w:proofErr w:type="spellStart"/>
      <w:r w:rsidR="002C3772" w:rsidRPr="00053DD1">
        <w:rPr>
          <w:rFonts w:ascii="Times New Roman" w:hAnsi="Times New Roman"/>
          <w:sz w:val="20"/>
        </w:rPr>
        <w:t>detectected</w:t>
      </w:r>
      <w:proofErr w:type="spellEnd"/>
      <w:r w:rsidR="002C3772" w:rsidRPr="00053DD1">
        <w:rPr>
          <w:rFonts w:ascii="Times New Roman" w:hAnsi="Times New Roman"/>
          <w:sz w:val="20"/>
        </w:rPr>
        <w:t xml:space="preserve"> by the UE is the same. That’s why the problem has not been observed or will not be observed in the test</w:t>
      </w:r>
      <w:r w:rsidR="00C76C3F" w:rsidRPr="00053DD1">
        <w:rPr>
          <w:rFonts w:ascii="Times New Roman" w:hAnsi="Times New Roman"/>
          <w:sz w:val="20"/>
        </w:rPr>
        <w:t>.</w:t>
      </w:r>
    </w:p>
    <w:p w14:paraId="09DE68E9" w14:textId="5A1C2CC3" w:rsidR="004B7723" w:rsidRPr="00053DD1" w:rsidRDefault="004B7723" w:rsidP="004B7723">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 w:val="20"/>
        </w:rPr>
      </w:pPr>
      <w:r w:rsidRPr="00053DD1">
        <w:rPr>
          <w:rFonts w:ascii="Times New Roman" w:hAnsi="Times New Roman"/>
          <w:b/>
          <w:bCs/>
          <w:sz w:val="20"/>
        </w:rPr>
        <w:t xml:space="preserve">Observation </w:t>
      </w:r>
      <w:r w:rsidR="00C76C3F" w:rsidRPr="00053DD1">
        <w:rPr>
          <w:rFonts w:ascii="Times New Roman" w:hAnsi="Times New Roman"/>
          <w:b/>
          <w:bCs/>
          <w:sz w:val="20"/>
        </w:rPr>
        <w:t>5</w:t>
      </w:r>
      <w:r w:rsidRPr="00053DD1">
        <w:rPr>
          <w:rFonts w:ascii="Times New Roman" w:hAnsi="Times New Roman"/>
          <w:sz w:val="20"/>
        </w:rPr>
        <w:t>: I</w:t>
      </w:r>
      <w:r w:rsidR="00C76C3F" w:rsidRPr="00053DD1">
        <w:rPr>
          <w:rFonts w:ascii="Times New Roman" w:hAnsi="Times New Roman"/>
          <w:sz w:val="20"/>
        </w:rPr>
        <w:t xml:space="preserve">n principle </w:t>
      </w:r>
      <w:r w:rsidR="00C0430A" w:rsidRPr="00053DD1">
        <w:rPr>
          <w:rFonts w:ascii="Times New Roman" w:hAnsi="Times New Roman"/>
          <w:sz w:val="20"/>
        </w:rPr>
        <w:t>use of first “detected” path in the reference point definition creates ambiguity and in principle such definition (with detected path) also leaves core requirements “untestable”.</w:t>
      </w:r>
    </w:p>
    <w:p w14:paraId="27732B67" w14:textId="7231C12A" w:rsidR="004376EF" w:rsidRPr="00053DD1" w:rsidRDefault="004376EF" w:rsidP="004376EF">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 w:val="20"/>
        </w:rPr>
      </w:pPr>
      <w:r w:rsidRPr="00053DD1">
        <w:rPr>
          <w:rFonts w:ascii="Times New Roman" w:hAnsi="Times New Roman"/>
          <w:b/>
          <w:bCs/>
          <w:sz w:val="20"/>
        </w:rPr>
        <w:t>Proposal #</w:t>
      </w:r>
      <w:r w:rsidR="000421D2" w:rsidRPr="00053DD1">
        <w:rPr>
          <w:rFonts w:ascii="Times New Roman" w:hAnsi="Times New Roman"/>
          <w:b/>
          <w:bCs/>
          <w:sz w:val="20"/>
        </w:rPr>
        <w:t>1</w:t>
      </w:r>
      <w:r w:rsidRPr="00053DD1">
        <w:rPr>
          <w:rFonts w:ascii="Times New Roman" w:hAnsi="Times New Roman"/>
          <w:sz w:val="20"/>
        </w:rPr>
        <w:t xml:space="preserve">: </w:t>
      </w:r>
      <w:r w:rsidR="00B32EBD" w:rsidRPr="00053DD1">
        <w:rPr>
          <w:rFonts w:ascii="Times New Roman" w:hAnsi="Times New Roman"/>
          <w:sz w:val="20"/>
        </w:rPr>
        <w:t>The term “detected</w:t>
      </w:r>
      <w:r w:rsidR="00053DD1" w:rsidRPr="00053DD1">
        <w:rPr>
          <w:rFonts w:ascii="Times New Roman" w:hAnsi="Times New Roman"/>
          <w:sz w:val="20"/>
        </w:rPr>
        <w:t xml:space="preserve">” is not included in the </w:t>
      </w:r>
      <w:r w:rsidRPr="00053DD1">
        <w:rPr>
          <w:rFonts w:ascii="Times New Roman" w:hAnsi="Times New Roman"/>
          <w:sz w:val="20"/>
        </w:rPr>
        <w:t>reference point definition</w:t>
      </w:r>
      <w:r w:rsidR="00053DD1" w:rsidRPr="00053DD1">
        <w:rPr>
          <w:rFonts w:ascii="Times New Roman" w:hAnsi="Times New Roman"/>
          <w:sz w:val="20"/>
        </w:rPr>
        <w:t>, which is defined as follows:</w:t>
      </w:r>
    </w:p>
    <w:p w14:paraId="2E5250C3" w14:textId="26F10B9A" w:rsidR="00053DD1" w:rsidRPr="00053DD1" w:rsidRDefault="00053DD1" w:rsidP="006D3EBB">
      <w:pPr>
        <w:pStyle w:val="ListParagraph"/>
        <w:numPr>
          <w:ilvl w:val="1"/>
          <w:numId w:val="25"/>
        </w:numPr>
        <w:overflowPunct w:val="0"/>
        <w:autoSpaceDE w:val="0"/>
        <w:autoSpaceDN w:val="0"/>
        <w:adjustRightInd w:val="0"/>
        <w:spacing w:before="120"/>
        <w:ind w:left="1077" w:hanging="357"/>
        <w:contextualSpacing w:val="0"/>
        <w:textAlignment w:val="baseline"/>
        <w:rPr>
          <w:rStyle w:val="normaltextrun"/>
          <w:rFonts w:ascii="Times New Roman" w:hAnsi="Times New Roman"/>
          <w:sz w:val="20"/>
        </w:rPr>
      </w:pPr>
      <w:r w:rsidRPr="00053DD1">
        <w:rPr>
          <w:rFonts w:ascii="Times New Roman" w:hAnsi="Times New Roman"/>
          <w:sz w:val="20"/>
        </w:rPr>
        <w:t xml:space="preserve">The downlink timing is defined as the time when the </w:t>
      </w:r>
      <w:r w:rsidRPr="00053DD1">
        <w:rPr>
          <w:rFonts w:ascii="Times New Roman" w:hAnsi="Times New Roman"/>
          <w:sz w:val="20"/>
          <w:highlight w:val="yellow"/>
        </w:rPr>
        <w:t xml:space="preserve">first </w:t>
      </w:r>
      <w:del w:id="11" w:author="MK" w:date="2021-10-21T11:39:00Z">
        <w:r w:rsidRPr="00053DD1" w:rsidDel="00B943E8">
          <w:rPr>
            <w:rFonts w:ascii="Times New Roman" w:hAnsi="Times New Roman"/>
            <w:sz w:val="20"/>
            <w:highlight w:val="yellow"/>
          </w:rPr>
          <w:delText xml:space="preserve">detected </w:delText>
        </w:r>
      </w:del>
      <w:r w:rsidRPr="00053DD1">
        <w:rPr>
          <w:rFonts w:ascii="Times New Roman" w:hAnsi="Times New Roman"/>
          <w:sz w:val="20"/>
          <w:highlight w:val="yellow"/>
        </w:rPr>
        <w:t>path (in time)</w:t>
      </w:r>
      <w:r w:rsidRPr="00053DD1">
        <w:rPr>
          <w:rFonts w:ascii="Times New Roman" w:hAnsi="Times New Roman"/>
          <w:sz w:val="20"/>
        </w:rPr>
        <w:t xml:space="preserve"> of the corresponding downlink frame </w:t>
      </w:r>
      <w:del w:id="12" w:author="MK" w:date="2021-10-21T11:39:00Z">
        <w:r w:rsidRPr="00053DD1" w:rsidDel="00DA4EDA">
          <w:rPr>
            <w:rFonts w:ascii="Times New Roman" w:hAnsi="Times New Roman"/>
            <w:sz w:val="20"/>
          </w:rPr>
          <w:delText xml:space="preserve">is received </w:delText>
        </w:r>
      </w:del>
      <w:r w:rsidRPr="00053DD1">
        <w:rPr>
          <w:rFonts w:ascii="Times New Roman" w:hAnsi="Times New Roman"/>
          <w:sz w:val="20"/>
        </w:rPr>
        <w:t>from the reference cell</w:t>
      </w:r>
      <w:ins w:id="13" w:author="MK" w:date="2021-10-21T11:39:00Z">
        <w:r w:rsidRPr="00053DD1">
          <w:rPr>
            <w:rFonts w:ascii="Times New Roman" w:hAnsi="Times New Roman"/>
            <w:sz w:val="20"/>
          </w:rPr>
          <w:t xml:space="preserve"> arrive</w:t>
        </w:r>
      </w:ins>
      <w:ins w:id="14" w:author="MK" w:date="2021-10-21T11:40:00Z">
        <w:r w:rsidRPr="00053DD1">
          <w:rPr>
            <w:rFonts w:ascii="Times New Roman" w:hAnsi="Times New Roman"/>
            <w:sz w:val="20"/>
          </w:rPr>
          <w:t>s</w:t>
        </w:r>
      </w:ins>
      <w:ins w:id="15" w:author="MK" w:date="2021-10-21T11:39:00Z">
        <w:r w:rsidRPr="00053DD1">
          <w:rPr>
            <w:rFonts w:ascii="Times New Roman" w:hAnsi="Times New Roman"/>
            <w:sz w:val="20"/>
          </w:rPr>
          <w:t xml:space="preserve"> at the UE antenna</w:t>
        </w:r>
      </w:ins>
      <w:r w:rsidRPr="00053DD1">
        <w:rPr>
          <w:rFonts w:ascii="Times New Roman" w:hAnsi="Times New Roman"/>
          <w:sz w:val="20"/>
        </w:rPr>
        <w:t>.</w:t>
      </w:r>
    </w:p>
    <w:p w14:paraId="2929B7B8" w14:textId="60F7AFBB" w:rsidR="006F45E9" w:rsidRPr="004376EF" w:rsidRDefault="006F45E9" w:rsidP="009B4A63">
      <w:pPr>
        <w:rPr>
          <w:lang w:val="en-US"/>
        </w:rPr>
      </w:pPr>
    </w:p>
    <w:p w14:paraId="191D953E" w14:textId="5607DD57" w:rsidR="00D53884" w:rsidRDefault="00D53884" w:rsidP="009B4A63">
      <w:pPr>
        <w:rPr>
          <w:sz w:val="22"/>
          <w:szCs w:val="22"/>
        </w:rPr>
      </w:pPr>
      <w:r w:rsidRPr="00D53884">
        <w:rPr>
          <w:sz w:val="22"/>
          <w:szCs w:val="22"/>
        </w:rPr>
        <w:t xml:space="preserve">Based on the above proposal </w:t>
      </w:r>
      <w:r w:rsidR="000362FA">
        <w:rPr>
          <w:sz w:val="22"/>
          <w:szCs w:val="22"/>
        </w:rPr>
        <w:t xml:space="preserve"># 1 </w:t>
      </w:r>
      <w:r w:rsidRPr="00D53884">
        <w:rPr>
          <w:sz w:val="22"/>
          <w:szCs w:val="22"/>
        </w:rPr>
        <w:t>draft of the LS response is provided in section 3 below.</w:t>
      </w:r>
    </w:p>
    <w:p w14:paraId="06C3471F" w14:textId="287CC4C1" w:rsidR="000362FA" w:rsidRPr="00D53884" w:rsidRDefault="000362FA" w:rsidP="009B4A63">
      <w:pPr>
        <w:rPr>
          <w:sz w:val="22"/>
          <w:szCs w:val="22"/>
        </w:rPr>
      </w:pPr>
      <w:r w:rsidRPr="00D53884">
        <w:rPr>
          <w:sz w:val="22"/>
          <w:szCs w:val="22"/>
        </w:rPr>
        <w:t xml:space="preserve">Based on the above proposal </w:t>
      </w:r>
      <w:r>
        <w:rPr>
          <w:sz w:val="22"/>
          <w:szCs w:val="22"/>
        </w:rPr>
        <w:t># 1, CR to 38.133 is provided in [</w:t>
      </w:r>
      <w:r w:rsidR="00A10AE6">
        <w:rPr>
          <w:sz w:val="22"/>
          <w:szCs w:val="22"/>
        </w:rPr>
        <w:t>3</w:t>
      </w:r>
      <w:r>
        <w:rPr>
          <w:sz w:val="22"/>
          <w:szCs w:val="22"/>
        </w:rPr>
        <w:t>]</w:t>
      </w:r>
      <w:r w:rsidRPr="00D53884">
        <w:rPr>
          <w:sz w:val="22"/>
          <w:szCs w:val="22"/>
        </w:rPr>
        <w:t>.</w:t>
      </w:r>
    </w:p>
    <w:p w14:paraId="688EE87D" w14:textId="77777777" w:rsidR="00583E33" w:rsidRDefault="00583E33">
      <w:pPr>
        <w:spacing w:after="0"/>
        <w:rPr>
          <w:rFonts w:ascii="Arial" w:hAnsi="Arial"/>
          <w:sz w:val="36"/>
        </w:rPr>
      </w:pPr>
      <w:r>
        <w:br w:type="page"/>
      </w:r>
    </w:p>
    <w:p w14:paraId="308363D3" w14:textId="7602E818" w:rsidR="008306B4" w:rsidRPr="008306B4" w:rsidRDefault="008306B4" w:rsidP="008306B4">
      <w:pPr>
        <w:pStyle w:val="Heading1"/>
        <w:numPr>
          <w:ilvl w:val="0"/>
          <w:numId w:val="1"/>
        </w:numPr>
        <w:spacing w:before="360" w:after="0"/>
        <w:ind w:left="357" w:hanging="357"/>
      </w:pPr>
      <w:r>
        <w:lastRenderedPageBreak/>
        <w:t>Draft of LS Response</w:t>
      </w:r>
      <w:r w:rsidR="00D53884">
        <w:t xml:space="preserve"> to RAN1</w:t>
      </w:r>
    </w:p>
    <w:p w14:paraId="3B9966E9" w14:textId="77777777" w:rsidR="008306B4" w:rsidRPr="00165506" w:rsidRDefault="008306B4" w:rsidP="008306B4">
      <w:pPr>
        <w:spacing w:after="0"/>
        <w:rPr>
          <w:rFonts w:ascii="Arial" w:eastAsia="SimSun" w:hAnsi="Arial" w:cs="Arial"/>
        </w:rPr>
      </w:pPr>
    </w:p>
    <w:p w14:paraId="320CC70A" w14:textId="1A837E2A" w:rsidR="009A44A2" w:rsidRPr="009A44A2" w:rsidRDefault="009A44A2" w:rsidP="009A44A2">
      <w:pPr>
        <w:spacing w:after="60"/>
        <w:ind w:left="1985" w:hanging="1985"/>
        <w:rPr>
          <w:rFonts w:ascii="Arial" w:hAnsi="Arial" w:cs="Arial"/>
        </w:rPr>
      </w:pPr>
      <w:r w:rsidRPr="009A44A2">
        <w:rPr>
          <w:rFonts w:ascii="Arial" w:hAnsi="Arial" w:cs="Arial"/>
          <w:b/>
        </w:rPr>
        <w:t>Title:</w:t>
      </w:r>
      <w:r w:rsidRPr="009A44A2">
        <w:rPr>
          <w:rFonts w:ascii="Arial" w:hAnsi="Arial" w:cs="Arial"/>
          <w:b/>
        </w:rPr>
        <w:tab/>
      </w:r>
      <w:r w:rsidRPr="009A44A2">
        <w:rPr>
          <w:rFonts w:ascii="Arial" w:hAnsi="Arial" w:cs="Arial"/>
        </w:rPr>
        <w:t>L</w:t>
      </w:r>
      <w:r w:rsidRPr="009A44A2">
        <w:rPr>
          <w:rFonts w:ascii="Arial" w:hAnsi="Arial" w:cs="Arial"/>
          <w:lang w:eastAsia="zh-CN"/>
        </w:rPr>
        <w:t>S response o</w:t>
      </w:r>
      <w:r w:rsidRPr="009A44A2">
        <w:rPr>
          <w:rFonts w:ascii="Arial" w:hAnsi="Arial" w:cs="Arial"/>
        </w:rPr>
        <w:t xml:space="preserve">n UE transmit timing error </w:t>
      </w:r>
    </w:p>
    <w:p w14:paraId="2F3CA8BE" w14:textId="77777777" w:rsidR="009A44A2" w:rsidRPr="009A44A2" w:rsidRDefault="009A44A2" w:rsidP="009A44A2">
      <w:pPr>
        <w:spacing w:after="60"/>
        <w:ind w:left="1985" w:hanging="1985"/>
        <w:rPr>
          <w:rFonts w:ascii="Arial" w:hAnsi="Arial" w:cs="Arial"/>
          <w:bCs/>
        </w:rPr>
      </w:pPr>
      <w:r w:rsidRPr="009A44A2">
        <w:rPr>
          <w:rFonts w:ascii="Arial" w:hAnsi="Arial" w:cs="Arial"/>
          <w:b/>
        </w:rPr>
        <w:t>Response to:</w:t>
      </w:r>
      <w:r w:rsidRPr="009A44A2">
        <w:rPr>
          <w:rFonts w:ascii="Arial" w:hAnsi="Arial" w:cs="Arial"/>
          <w:bCs/>
        </w:rPr>
        <w:tab/>
      </w:r>
      <w:r w:rsidRPr="009A44A2">
        <w:rPr>
          <w:rFonts w:ascii="Arial" w:eastAsia="Yu Mincho" w:hAnsi="Arial" w:cs="Arial" w:hint="eastAsia"/>
          <w:b/>
          <w:lang w:eastAsia="ja-JP"/>
        </w:rPr>
        <w:t>-</w:t>
      </w:r>
    </w:p>
    <w:p w14:paraId="45226042" w14:textId="77777777" w:rsidR="009A44A2" w:rsidRPr="009A44A2" w:rsidRDefault="009A44A2" w:rsidP="009A44A2">
      <w:pPr>
        <w:spacing w:after="60"/>
        <w:ind w:left="1985" w:hanging="1985"/>
        <w:rPr>
          <w:rFonts w:ascii="Arial" w:hAnsi="Arial" w:cs="Arial"/>
          <w:bCs/>
          <w:lang w:eastAsia="zh-CN"/>
        </w:rPr>
      </w:pPr>
      <w:r w:rsidRPr="009A44A2">
        <w:rPr>
          <w:rFonts w:ascii="Arial" w:hAnsi="Arial" w:cs="Arial"/>
          <w:b/>
        </w:rPr>
        <w:t>Release:</w:t>
      </w:r>
      <w:r w:rsidRPr="009A44A2">
        <w:rPr>
          <w:rFonts w:ascii="Arial" w:hAnsi="Arial" w:cs="Arial"/>
          <w:bCs/>
        </w:rPr>
        <w:tab/>
      </w:r>
      <w:r w:rsidRPr="009A44A2">
        <w:rPr>
          <w:rFonts w:ascii="Arial" w:hAnsi="Arial" w:cs="Arial" w:hint="eastAsia"/>
          <w:bCs/>
          <w:lang w:eastAsia="zh-CN"/>
        </w:rPr>
        <w:t>Rel-1</w:t>
      </w:r>
      <w:r w:rsidRPr="009A44A2">
        <w:rPr>
          <w:rFonts w:ascii="Arial" w:hAnsi="Arial" w:cs="Arial"/>
          <w:bCs/>
          <w:lang w:eastAsia="zh-CN"/>
        </w:rPr>
        <w:t>7</w:t>
      </w:r>
    </w:p>
    <w:p w14:paraId="52D398A5" w14:textId="7E65FF0C" w:rsidR="009A44A2" w:rsidRPr="009A44A2" w:rsidRDefault="00327138" w:rsidP="009A44A2">
      <w:pPr>
        <w:spacing w:after="60"/>
        <w:ind w:left="1985" w:hanging="1985"/>
        <w:rPr>
          <w:rFonts w:ascii="Arial" w:hAnsi="Arial" w:cs="Arial"/>
          <w:bCs/>
        </w:rPr>
      </w:pPr>
      <w:r>
        <w:rPr>
          <w:rFonts w:ascii="Arial" w:hAnsi="Arial" w:cs="Arial"/>
          <w:b/>
        </w:rPr>
        <w:t>Work</w:t>
      </w:r>
      <w:r w:rsidR="009A44A2" w:rsidRPr="009A44A2">
        <w:rPr>
          <w:rFonts w:ascii="Arial" w:hAnsi="Arial" w:cs="Arial"/>
          <w:b/>
        </w:rPr>
        <w:t xml:space="preserve"> Item:</w:t>
      </w:r>
      <w:r w:rsidR="009A44A2" w:rsidRPr="009A44A2">
        <w:rPr>
          <w:rFonts w:ascii="Arial" w:hAnsi="Arial" w:cs="Arial"/>
          <w:bCs/>
        </w:rPr>
        <w:tab/>
      </w:r>
      <w:proofErr w:type="spellStart"/>
      <w:r w:rsidR="009A44A2" w:rsidRPr="009A44A2">
        <w:rPr>
          <w:rFonts w:ascii="Arial" w:hAnsi="Arial" w:cs="Arial"/>
          <w:bCs/>
          <w:lang w:eastAsia="zh-CN"/>
        </w:rPr>
        <w:t>NR_IIOT_URLLC_enh</w:t>
      </w:r>
      <w:proofErr w:type="spellEnd"/>
    </w:p>
    <w:p w14:paraId="1A93D586" w14:textId="77777777" w:rsidR="009A44A2" w:rsidRPr="009A44A2" w:rsidRDefault="009A44A2" w:rsidP="009A44A2">
      <w:pPr>
        <w:spacing w:after="60"/>
        <w:ind w:left="1985" w:hanging="1985"/>
        <w:rPr>
          <w:rFonts w:ascii="Arial" w:hAnsi="Arial" w:cs="Arial"/>
          <w:b/>
        </w:rPr>
      </w:pPr>
    </w:p>
    <w:p w14:paraId="34733884" w14:textId="29CAE030" w:rsidR="009A44A2" w:rsidRPr="009A44A2" w:rsidRDefault="009A44A2" w:rsidP="009A44A2">
      <w:pPr>
        <w:spacing w:after="60"/>
        <w:ind w:left="1985" w:hanging="1985"/>
        <w:rPr>
          <w:rFonts w:ascii="Arial" w:eastAsia="MS Mincho" w:hAnsi="Arial" w:cs="Arial"/>
          <w:bCs/>
          <w:lang w:eastAsia="ja-JP"/>
        </w:rPr>
      </w:pPr>
      <w:r w:rsidRPr="009A44A2">
        <w:rPr>
          <w:rFonts w:ascii="Arial" w:hAnsi="Arial" w:cs="Arial"/>
          <w:b/>
        </w:rPr>
        <w:t>Source:</w:t>
      </w:r>
      <w:r w:rsidRPr="009A44A2">
        <w:rPr>
          <w:rFonts w:ascii="Arial" w:hAnsi="Arial" w:cs="Arial"/>
          <w:bCs/>
          <w:color w:val="FF0000"/>
        </w:rPr>
        <w:tab/>
      </w:r>
      <w:r w:rsidRPr="009A44A2">
        <w:rPr>
          <w:rFonts w:ascii="Arial" w:eastAsia="MS Mincho" w:hAnsi="Arial" w:cs="Arial"/>
          <w:bCs/>
          <w:lang w:eastAsia="ja-JP"/>
        </w:rPr>
        <w:t>TSG RAN WG4</w:t>
      </w:r>
    </w:p>
    <w:p w14:paraId="434BFAB1" w14:textId="17EC69A1" w:rsidR="009A44A2" w:rsidRPr="009A44A2" w:rsidRDefault="009A44A2" w:rsidP="009A44A2">
      <w:pPr>
        <w:spacing w:after="60"/>
        <w:ind w:left="1985" w:hanging="1985"/>
        <w:rPr>
          <w:rFonts w:ascii="Arial" w:hAnsi="Arial" w:cs="Arial"/>
          <w:bCs/>
        </w:rPr>
      </w:pPr>
      <w:r w:rsidRPr="009A44A2">
        <w:rPr>
          <w:rFonts w:ascii="Arial" w:hAnsi="Arial" w:cs="Arial"/>
          <w:b/>
        </w:rPr>
        <w:t>To:</w:t>
      </w:r>
      <w:r w:rsidRPr="009A44A2">
        <w:rPr>
          <w:rFonts w:ascii="Arial" w:hAnsi="Arial" w:cs="Arial"/>
          <w:bCs/>
        </w:rPr>
        <w:tab/>
        <w:t xml:space="preserve">TSG </w:t>
      </w:r>
      <w:r w:rsidRPr="009A44A2">
        <w:rPr>
          <w:rFonts w:ascii="Arial" w:eastAsia="MS Mincho" w:hAnsi="Arial" w:cs="Arial"/>
          <w:bCs/>
          <w:lang w:eastAsia="ja-JP"/>
        </w:rPr>
        <w:t>RAN WG</w:t>
      </w:r>
      <w:r w:rsidR="005D538D">
        <w:rPr>
          <w:rFonts w:ascii="Arial" w:eastAsia="MS Mincho" w:hAnsi="Arial" w:cs="Arial"/>
          <w:bCs/>
          <w:lang w:eastAsia="ja-JP"/>
        </w:rPr>
        <w:t>1</w:t>
      </w:r>
    </w:p>
    <w:p w14:paraId="54DD30DD" w14:textId="77777777" w:rsidR="009A44A2" w:rsidRPr="009A44A2" w:rsidRDefault="009A44A2" w:rsidP="009A44A2">
      <w:pPr>
        <w:spacing w:after="60"/>
        <w:ind w:left="1985" w:hanging="1985"/>
        <w:rPr>
          <w:rFonts w:ascii="Arial" w:hAnsi="Arial" w:cs="Arial"/>
          <w:bCs/>
          <w:lang w:eastAsia="zh-CN"/>
        </w:rPr>
      </w:pPr>
      <w:r w:rsidRPr="009A44A2">
        <w:rPr>
          <w:rFonts w:ascii="Arial" w:hAnsi="Arial" w:cs="Arial"/>
          <w:b/>
        </w:rPr>
        <w:t>Cc:</w:t>
      </w:r>
      <w:r w:rsidRPr="009A44A2">
        <w:rPr>
          <w:rFonts w:ascii="Arial" w:hAnsi="Arial" w:cs="Arial"/>
          <w:bCs/>
        </w:rPr>
        <w:tab/>
      </w:r>
    </w:p>
    <w:p w14:paraId="44A882F3" w14:textId="77777777" w:rsidR="009A44A2" w:rsidRPr="009A44A2" w:rsidRDefault="009A44A2" w:rsidP="009A44A2">
      <w:pPr>
        <w:spacing w:after="60"/>
        <w:ind w:left="1985" w:hanging="1985"/>
        <w:rPr>
          <w:rFonts w:ascii="Arial" w:hAnsi="Arial" w:cs="Arial"/>
          <w:bCs/>
        </w:rPr>
      </w:pPr>
    </w:p>
    <w:p w14:paraId="0FB47700" w14:textId="77777777" w:rsidR="009A44A2" w:rsidRPr="009A44A2" w:rsidRDefault="009A44A2" w:rsidP="009F61C2">
      <w:pPr>
        <w:tabs>
          <w:tab w:val="left" w:pos="2268"/>
        </w:tabs>
        <w:spacing w:after="0"/>
        <w:rPr>
          <w:rFonts w:ascii="Arial" w:hAnsi="Arial" w:cs="Arial"/>
          <w:bCs/>
        </w:rPr>
      </w:pPr>
      <w:r w:rsidRPr="009A44A2">
        <w:rPr>
          <w:rFonts w:ascii="Arial" w:hAnsi="Arial" w:cs="Arial"/>
          <w:b/>
        </w:rPr>
        <w:t>Contact Person:</w:t>
      </w:r>
      <w:r w:rsidRPr="009A44A2">
        <w:rPr>
          <w:rFonts w:ascii="Arial" w:hAnsi="Arial" w:cs="Arial"/>
          <w:bCs/>
        </w:rPr>
        <w:tab/>
      </w:r>
    </w:p>
    <w:p w14:paraId="194602DC" w14:textId="7ECCE050" w:rsidR="009A44A2" w:rsidRPr="00A77096" w:rsidRDefault="009A44A2" w:rsidP="009F61C2">
      <w:pPr>
        <w:pStyle w:val="Heading4"/>
        <w:tabs>
          <w:tab w:val="left" w:pos="2268"/>
        </w:tabs>
        <w:spacing w:before="0" w:after="0"/>
        <w:rPr>
          <w:rFonts w:cs="Arial"/>
          <w:sz w:val="20"/>
        </w:rPr>
      </w:pPr>
      <w:r w:rsidRPr="00A77096">
        <w:rPr>
          <w:rFonts w:cs="Arial"/>
          <w:sz w:val="20"/>
        </w:rPr>
        <w:t>Name:</w:t>
      </w:r>
      <w:r w:rsidRPr="00A77096">
        <w:rPr>
          <w:rFonts w:cs="Arial"/>
          <w:sz w:val="20"/>
        </w:rPr>
        <w:tab/>
        <w:t xml:space="preserve">     </w:t>
      </w:r>
      <w:r w:rsidR="009F61C2" w:rsidRPr="00A77096">
        <w:rPr>
          <w:rFonts w:cs="Arial"/>
          <w:sz w:val="20"/>
        </w:rPr>
        <w:t xml:space="preserve">     </w:t>
      </w:r>
      <w:r w:rsidRPr="00A77096">
        <w:rPr>
          <w:rFonts w:cs="Arial"/>
          <w:sz w:val="20"/>
        </w:rPr>
        <w:t>Muhammad Kazmi</w:t>
      </w:r>
    </w:p>
    <w:p w14:paraId="3EFB0689" w14:textId="27554B0C" w:rsidR="008306B4" w:rsidRPr="00A77096" w:rsidRDefault="009A44A2" w:rsidP="009F61C2">
      <w:pPr>
        <w:pStyle w:val="Heading7"/>
        <w:tabs>
          <w:tab w:val="left" w:pos="2268"/>
        </w:tabs>
        <w:spacing w:before="0" w:after="0"/>
        <w:ind w:left="1984"/>
        <w:rPr>
          <w:rFonts w:cs="Arial"/>
        </w:rPr>
      </w:pPr>
      <w:r w:rsidRPr="00A77096">
        <w:rPr>
          <w:rFonts w:cs="Arial"/>
        </w:rPr>
        <w:t>E-mail Address:</w:t>
      </w:r>
      <w:r w:rsidRPr="00A77096">
        <w:rPr>
          <w:rFonts w:cs="Arial"/>
        </w:rPr>
        <w:tab/>
      </w:r>
      <w:r w:rsidR="00025D74" w:rsidRPr="00A77096">
        <w:rPr>
          <w:rFonts w:cs="Arial"/>
        </w:rPr>
        <w:t>muhammad</w:t>
      </w:r>
      <w:r w:rsidRPr="00A77096">
        <w:rPr>
          <w:rFonts w:cs="Arial"/>
        </w:rPr>
        <w:t>.</w:t>
      </w:r>
      <w:r w:rsidR="00025D74" w:rsidRPr="00A77096">
        <w:rPr>
          <w:rFonts w:cs="Arial"/>
        </w:rPr>
        <w:t>kazmi</w:t>
      </w:r>
      <w:r w:rsidRPr="00A77096">
        <w:rPr>
          <w:rFonts w:cs="Arial"/>
        </w:rPr>
        <w:t>@</w:t>
      </w:r>
      <w:r w:rsidR="00025D74" w:rsidRPr="00A77096">
        <w:rPr>
          <w:rFonts w:cs="Arial"/>
        </w:rPr>
        <w:t>ericsson</w:t>
      </w:r>
      <w:r w:rsidRPr="00A77096">
        <w:rPr>
          <w:rFonts w:cs="Arial"/>
        </w:rPr>
        <w:t>.com</w:t>
      </w:r>
    </w:p>
    <w:p w14:paraId="2B97A0B1" w14:textId="77777777" w:rsidR="008306B4" w:rsidRDefault="008306B4" w:rsidP="008306B4">
      <w:pPr>
        <w:spacing w:after="120"/>
        <w:rPr>
          <w:rFonts w:ascii="Arial" w:eastAsia="SimSun" w:hAnsi="Arial" w:cs="Arial"/>
          <w:b/>
        </w:rPr>
      </w:pPr>
    </w:p>
    <w:p w14:paraId="070DCE41" w14:textId="3F36924E" w:rsidR="008306B4" w:rsidRPr="00165506" w:rsidRDefault="008306B4" w:rsidP="008306B4">
      <w:pPr>
        <w:spacing w:after="120"/>
        <w:rPr>
          <w:rFonts w:ascii="Arial" w:eastAsia="SimSun" w:hAnsi="Arial" w:cs="Arial"/>
          <w:b/>
        </w:rPr>
      </w:pPr>
      <w:r w:rsidRPr="00165506">
        <w:rPr>
          <w:rFonts w:ascii="Arial" w:eastAsia="SimSun" w:hAnsi="Arial" w:cs="Arial"/>
          <w:b/>
        </w:rPr>
        <w:t>1. Overall Description:</w:t>
      </w:r>
    </w:p>
    <w:p w14:paraId="03C5BE4E" w14:textId="20BFCA59" w:rsidR="009B1A5B" w:rsidRPr="00114A94" w:rsidRDefault="008306B4" w:rsidP="006849CE">
      <w:pPr>
        <w:spacing w:afterLines="100" w:after="240"/>
        <w:jc w:val="both"/>
        <w:rPr>
          <w:rFonts w:ascii="Arial" w:eastAsia="SimSun" w:hAnsi="Arial" w:cs="Arial"/>
          <w:color w:val="000000" w:themeColor="text1"/>
        </w:rPr>
      </w:pPr>
      <w:r w:rsidRPr="00114A94">
        <w:rPr>
          <w:rFonts w:ascii="Arial" w:eastAsia="SimSun" w:hAnsi="Arial" w:cs="Arial"/>
          <w:color w:val="000000" w:themeColor="text1"/>
        </w:rPr>
        <w:t xml:space="preserve">RAN4 would like to </w:t>
      </w:r>
      <w:r w:rsidR="00A33175" w:rsidRPr="00114A94">
        <w:rPr>
          <w:rFonts w:ascii="Arial" w:eastAsia="SimSun" w:hAnsi="Arial" w:cs="Arial"/>
          <w:color w:val="000000" w:themeColor="text1"/>
        </w:rPr>
        <w:t>inform that</w:t>
      </w:r>
      <w:r w:rsidR="006849CE" w:rsidRPr="00114A94">
        <w:rPr>
          <w:rFonts w:ascii="Arial" w:eastAsia="SimSun" w:hAnsi="Arial" w:cs="Arial"/>
          <w:color w:val="000000" w:themeColor="text1"/>
        </w:rPr>
        <w:t>, “</w:t>
      </w:r>
      <w:r w:rsidR="009B1A5B" w:rsidRPr="00114A94">
        <w:rPr>
          <w:rStyle w:val="normaltextrun"/>
          <w:rFonts w:ascii="Arial" w:hAnsi="Arial" w:cs="Arial"/>
          <w:color w:val="000000" w:themeColor="text1"/>
          <w:spacing w:val="-5"/>
          <w:lang w:val="en-US"/>
        </w:rPr>
        <w:t>The interpretation of “the reference point” defined in section 7.1.2 in TS 38.133 for UE transmission timing is (N</w:t>
      </w:r>
      <w:r w:rsidR="009B1A5B" w:rsidRPr="00114A94">
        <w:rPr>
          <w:rStyle w:val="normaltextrun"/>
          <w:rFonts w:ascii="Arial" w:hAnsi="Arial" w:cs="Arial"/>
          <w:color w:val="000000" w:themeColor="text1"/>
          <w:spacing w:val="-5"/>
          <w:position w:val="-7"/>
          <w:lang w:val="en-US"/>
        </w:rPr>
        <w:t>TA</w:t>
      </w:r>
      <w:r w:rsidR="009B1A5B" w:rsidRPr="00114A94">
        <w:rPr>
          <w:rStyle w:val="normaltextrun"/>
          <w:rFonts w:ascii="Arial" w:hAnsi="Arial" w:cs="Arial"/>
          <w:color w:val="000000" w:themeColor="text1"/>
          <w:spacing w:val="-5"/>
          <w:lang w:val="en-US"/>
        </w:rPr>
        <w:t> + N</w:t>
      </w:r>
      <w:r w:rsidR="009B1A5B" w:rsidRPr="00114A94">
        <w:rPr>
          <w:rStyle w:val="normaltextrun"/>
          <w:rFonts w:ascii="Arial" w:hAnsi="Arial" w:cs="Arial"/>
          <w:color w:val="000000" w:themeColor="text1"/>
          <w:spacing w:val="-5"/>
          <w:position w:val="-7"/>
          <w:lang w:val="en-US"/>
        </w:rPr>
        <w:t>TA offset</w:t>
      </w:r>
      <w:r w:rsidR="009B1A5B" w:rsidRPr="00114A94">
        <w:rPr>
          <w:rStyle w:val="normaltextrun"/>
          <w:rFonts w:ascii="Arial" w:hAnsi="Arial" w:cs="Arial"/>
          <w:color w:val="000000" w:themeColor="text1"/>
          <w:spacing w:val="-5"/>
          <w:lang w:val="en-US"/>
        </w:rPr>
        <w:t>)*T</w:t>
      </w:r>
      <w:r w:rsidR="009B1A5B" w:rsidRPr="00114A94">
        <w:rPr>
          <w:rStyle w:val="normaltextrun"/>
          <w:rFonts w:ascii="Arial" w:hAnsi="Arial" w:cs="Arial"/>
          <w:color w:val="000000" w:themeColor="text1"/>
          <w:spacing w:val="-5"/>
          <w:position w:val="-7"/>
          <w:lang w:val="en-US"/>
        </w:rPr>
        <w:t>c</w:t>
      </w:r>
      <w:r w:rsidR="009B1A5B" w:rsidRPr="00114A94">
        <w:rPr>
          <w:rStyle w:val="normaltextrun"/>
          <w:rFonts w:ascii="Arial" w:hAnsi="Arial" w:cs="Arial"/>
          <w:color w:val="000000" w:themeColor="text1"/>
          <w:spacing w:val="-5"/>
          <w:lang w:val="en-US"/>
        </w:rPr>
        <w:t xml:space="preserve"> ahead of the time </w:t>
      </w:r>
      <w:r w:rsidR="008E6FDF">
        <w:rPr>
          <w:rStyle w:val="normaltextrun"/>
          <w:rFonts w:ascii="Arial" w:hAnsi="Arial" w:cs="Arial"/>
          <w:color w:val="000000" w:themeColor="text1"/>
          <w:spacing w:val="-5"/>
          <w:lang w:val="en-US"/>
        </w:rPr>
        <w:t xml:space="preserve">when </w:t>
      </w:r>
      <w:r w:rsidR="009B1A5B" w:rsidRPr="00114A94">
        <w:rPr>
          <w:rStyle w:val="normaltextrun"/>
          <w:rFonts w:ascii="Arial" w:hAnsi="Arial" w:cs="Arial"/>
          <w:color w:val="000000" w:themeColor="text1"/>
          <w:spacing w:val="-5"/>
          <w:lang w:val="en-US"/>
        </w:rPr>
        <w:t>first path </w:t>
      </w:r>
      <w:r w:rsidR="008E6FDF">
        <w:rPr>
          <w:rStyle w:val="normaltextrun"/>
          <w:rFonts w:ascii="Arial" w:hAnsi="Arial" w:cs="Arial"/>
          <w:color w:val="000000" w:themeColor="text1"/>
          <w:spacing w:val="-5"/>
          <w:lang w:val="en-US"/>
        </w:rPr>
        <w:t xml:space="preserve">(in time) arrives </w:t>
      </w:r>
      <w:r w:rsidR="009B1A5B" w:rsidRPr="00114A94">
        <w:rPr>
          <w:rStyle w:val="normaltextrun"/>
          <w:rFonts w:ascii="Arial" w:hAnsi="Arial" w:cs="Arial"/>
          <w:color w:val="000000" w:themeColor="text1"/>
          <w:spacing w:val="-5"/>
          <w:lang w:val="en-US"/>
        </w:rPr>
        <w:t>at the UE antenna</w:t>
      </w:r>
      <w:r w:rsidR="006849CE" w:rsidRPr="00114A94">
        <w:rPr>
          <w:rStyle w:val="normaltextrun"/>
          <w:rFonts w:ascii="Arial" w:hAnsi="Arial" w:cs="Arial"/>
          <w:color w:val="000000" w:themeColor="text1"/>
          <w:spacing w:val="-5"/>
          <w:lang w:val="en-US"/>
        </w:rPr>
        <w:t>”</w:t>
      </w:r>
      <w:r w:rsidR="009B1A5B" w:rsidRPr="00114A94">
        <w:rPr>
          <w:rStyle w:val="normaltextrun"/>
          <w:rFonts w:ascii="Arial" w:hAnsi="Arial" w:cs="Arial"/>
          <w:color w:val="000000" w:themeColor="text1"/>
          <w:spacing w:val="-5"/>
          <w:lang w:val="en-US"/>
        </w:rPr>
        <w:t>. </w:t>
      </w:r>
      <w:r w:rsidR="009B1A5B" w:rsidRPr="00114A94">
        <w:rPr>
          <w:rStyle w:val="eop"/>
          <w:rFonts w:ascii="Arial" w:hAnsi="Arial" w:cs="Arial"/>
          <w:color w:val="000000" w:themeColor="text1"/>
          <w:lang w:val="en-US"/>
        </w:rPr>
        <w:t>​</w:t>
      </w:r>
    </w:p>
    <w:p w14:paraId="0E4A65D2" w14:textId="4D081406" w:rsidR="009B1A5B" w:rsidRPr="009B1A5B" w:rsidRDefault="00114A94" w:rsidP="008306B4">
      <w:pPr>
        <w:spacing w:afterLines="100" w:after="240"/>
        <w:jc w:val="both"/>
        <w:rPr>
          <w:rFonts w:ascii="Arial" w:eastAsia="SimSun" w:hAnsi="Arial" w:cs="Arial"/>
          <w:lang w:val="en-US"/>
        </w:rPr>
      </w:pPr>
      <w:r>
        <w:rPr>
          <w:rFonts w:ascii="Arial" w:eastAsia="SimSun" w:hAnsi="Arial" w:cs="Arial"/>
          <w:lang w:val="en-US"/>
        </w:rPr>
        <w:t xml:space="preserve">RAN4 has also updated the reference point definition in TS 38.133 based on the above agreement. </w:t>
      </w:r>
    </w:p>
    <w:p w14:paraId="6AF3A9AF" w14:textId="77777777" w:rsidR="008306B4" w:rsidRDefault="008306B4" w:rsidP="008306B4">
      <w:pPr>
        <w:spacing w:after="120"/>
        <w:jc w:val="both"/>
        <w:rPr>
          <w:rFonts w:ascii="Arial" w:hAnsi="Arial" w:cs="Arial"/>
          <w:b/>
        </w:rPr>
      </w:pPr>
      <w:r>
        <w:rPr>
          <w:rFonts w:ascii="Arial" w:hAnsi="Arial" w:cs="Arial"/>
          <w:b/>
        </w:rPr>
        <w:t>2. Actions:</w:t>
      </w:r>
    </w:p>
    <w:p w14:paraId="20C18946" w14:textId="77777777" w:rsidR="008306B4" w:rsidRPr="00AE73E2" w:rsidRDefault="008306B4" w:rsidP="008306B4">
      <w:pPr>
        <w:spacing w:after="120"/>
        <w:ind w:left="1985" w:hanging="1985"/>
        <w:jc w:val="both"/>
        <w:rPr>
          <w:rFonts w:ascii="Arial" w:hAnsi="Arial" w:cs="Arial"/>
          <w:b/>
          <w:color w:val="000000"/>
          <w:lang w:eastAsia="zh-CN"/>
        </w:rPr>
      </w:pPr>
      <w:r w:rsidRPr="00AE73E2">
        <w:rPr>
          <w:rFonts w:ascii="Arial" w:hAnsi="Arial" w:cs="Arial"/>
          <w:b/>
          <w:color w:val="000000"/>
        </w:rPr>
        <w:t>To</w:t>
      </w:r>
      <w:r w:rsidRPr="00AE73E2">
        <w:rPr>
          <w:rFonts w:ascii="Arial" w:hAnsi="Arial" w:cs="Arial" w:hint="eastAsia"/>
          <w:b/>
          <w:color w:val="000000"/>
          <w:lang w:eastAsia="zh-CN"/>
        </w:rPr>
        <w:t xml:space="preserve"> </w:t>
      </w:r>
      <w:r w:rsidRPr="00AE73E2">
        <w:rPr>
          <w:rFonts w:ascii="Arial" w:hAnsi="Arial" w:cs="Arial"/>
          <w:b/>
          <w:color w:val="000000"/>
          <w:lang w:eastAsia="zh-CN"/>
        </w:rPr>
        <w:t>RAN</w:t>
      </w:r>
      <w:r>
        <w:rPr>
          <w:rFonts w:ascii="Arial" w:hAnsi="Arial" w:cs="Arial"/>
          <w:b/>
          <w:color w:val="000000"/>
          <w:lang w:eastAsia="zh-CN"/>
        </w:rPr>
        <w:t>1</w:t>
      </w:r>
    </w:p>
    <w:p w14:paraId="3BBC0F15" w14:textId="409EBAC1" w:rsidR="008306B4" w:rsidRPr="00AE73E2" w:rsidRDefault="008306B4" w:rsidP="008306B4">
      <w:pPr>
        <w:spacing w:after="120"/>
        <w:ind w:left="993" w:hanging="993"/>
        <w:jc w:val="both"/>
        <w:rPr>
          <w:rFonts w:ascii="Arial" w:hAnsi="Arial" w:cs="Arial"/>
          <w:color w:val="000000"/>
          <w:lang w:eastAsia="zh-CN"/>
        </w:rPr>
      </w:pPr>
      <w:r w:rsidRPr="00AE73E2">
        <w:rPr>
          <w:rFonts w:ascii="Arial" w:hAnsi="Arial" w:cs="Arial"/>
          <w:b/>
          <w:color w:val="000000"/>
        </w:rPr>
        <w:t xml:space="preserve">ACTION: </w:t>
      </w:r>
      <w:r w:rsidRPr="00AE73E2">
        <w:rPr>
          <w:rFonts w:ascii="Arial" w:hAnsi="Arial" w:cs="Arial"/>
          <w:b/>
          <w:color w:val="000000"/>
        </w:rPr>
        <w:tab/>
      </w:r>
      <w:r w:rsidRPr="00AE73E2">
        <w:rPr>
          <w:rFonts w:ascii="Arial" w:hAnsi="Arial" w:cs="Arial"/>
          <w:iCs/>
          <w:color w:val="000000"/>
          <w:lang w:eastAsia="ko-KR"/>
        </w:rPr>
        <w:t>RAN</w:t>
      </w:r>
      <w:r>
        <w:rPr>
          <w:rFonts w:ascii="Arial" w:hAnsi="Arial" w:cs="Arial"/>
          <w:iCs/>
          <w:color w:val="000000"/>
          <w:lang w:eastAsia="ko-KR"/>
        </w:rPr>
        <w:t>4</w:t>
      </w:r>
      <w:r w:rsidRPr="00AE73E2">
        <w:rPr>
          <w:rFonts w:ascii="Arial" w:hAnsi="Arial" w:cs="Arial"/>
          <w:iCs/>
          <w:color w:val="000000"/>
          <w:lang w:eastAsia="ko-KR"/>
        </w:rPr>
        <w:t xml:space="preserve"> respectfully asks RAN</w:t>
      </w:r>
      <w:r>
        <w:rPr>
          <w:rFonts w:ascii="Arial" w:hAnsi="Arial" w:cs="Arial"/>
          <w:iCs/>
          <w:color w:val="000000"/>
          <w:lang w:eastAsia="ko-KR"/>
        </w:rPr>
        <w:t>1</w:t>
      </w:r>
      <w:r w:rsidRPr="00AE73E2">
        <w:rPr>
          <w:rFonts w:ascii="Arial" w:hAnsi="Arial" w:cs="Arial"/>
          <w:iCs/>
          <w:color w:val="000000"/>
          <w:lang w:eastAsia="ko-KR"/>
        </w:rPr>
        <w:t xml:space="preserve"> to </w:t>
      </w:r>
      <w:r>
        <w:rPr>
          <w:rFonts w:ascii="Arial" w:hAnsi="Arial" w:cs="Arial"/>
          <w:iCs/>
          <w:color w:val="000000"/>
          <w:lang w:eastAsia="ko-KR"/>
        </w:rPr>
        <w:t>take into account RAN4 feedback</w:t>
      </w:r>
      <w:r w:rsidR="00266990">
        <w:rPr>
          <w:rFonts w:ascii="Arial" w:hAnsi="Arial" w:cs="Arial"/>
          <w:iCs/>
          <w:color w:val="000000"/>
          <w:lang w:eastAsia="ko-KR"/>
        </w:rPr>
        <w:t>/response</w:t>
      </w:r>
      <w:r>
        <w:rPr>
          <w:rFonts w:ascii="Arial" w:hAnsi="Arial" w:cs="Arial"/>
          <w:iCs/>
          <w:color w:val="000000"/>
          <w:lang w:eastAsia="ko-KR"/>
        </w:rPr>
        <w:t xml:space="preserve"> on </w:t>
      </w:r>
      <w:r w:rsidR="00272662">
        <w:rPr>
          <w:rFonts w:ascii="Arial" w:hAnsi="Arial" w:cs="Arial"/>
          <w:iCs/>
          <w:color w:val="000000"/>
          <w:lang w:eastAsia="ko-KR"/>
        </w:rPr>
        <w:t xml:space="preserve">the </w:t>
      </w:r>
      <w:r w:rsidR="00261E34">
        <w:rPr>
          <w:rFonts w:ascii="Arial" w:hAnsi="Arial" w:cs="Arial"/>
          <w:iCs/>
          <w:color w:val="000000"/>
          <w:lang w:eastAsia="ko-KR"/>
        </w:rPr>
        <w:t xml:space="preserve">interpretation of the reference point </w:t>
      </w:r>
      <w:r w:rsidR="00272662">
        <w:rPr>
          <w:rFonts w:ascii="Arial" w:hAnsi="Arial" w:cs="Arial"/>
          <w:iCs/>
          <w:color w:val="000000"/>
          <w:lang w:eastAsia="ko-KR"/>
        </w:rPr>
        <w:t xml:space="preserve">in </w:t>
      </w:r>
      <w:r>
        <w:rPr>
          <w:rFonts w:ascii="Arial" w:hAnsi="Arial" w:cs="Arial"/>
          <w:iCs/>
          <w:color w:val="000000"/>
          <w:lang w:eastAsia="ko-KR"/>
        </w:rPr>
        <w:t>their future work</w:t>
      </w:r>
      <w:r w:rsidR="00663E2B">
        <w:rPr>
          <w:rFonts w:ascii="Arial" w:hAnsi="Arial" w:cs="Arial"/>
          <w:iCs/>
          <w:color w:val="000000"/>
          <w:lang w:eastAsia="ko-KR"/>
        </w:rPr>
        <w:t xml:space="preserve"> on </w:t>
      </w:r>
      <w:r w:rsidR="00663E2B" w:rsidRPr="00663E2B">
        <w:rPr>
          <w:rFonts w:ascii="Arial" w:hAnsi="Arial" w:cs="Arial"/>
          <w:iCs/>
          <w:color w:val="000000"/>
          <w:lang w:eastAsia="ko-KR"/>
        </w:rPr>
        <w:t>propagation delay compensation enhancements</w:t>
      </w:r>
      <w:r w:rsidR="00663E2B">
        <w:rPr>
          <w:rFonts w:ascii="Arial" w:hAnsi="Arial" w:cs="Arial"/>
          <w:iCs/>
          <w:color w:val="000000"/>
          <w:lang w:eastAsia="ko-KR"/>
        </w:rPr>
        <w:t>.</w:t>
      </w:r>
    </w:p>
    <w:p w14:paraId="389B6B80" w14:textId="77777777" w:rsidR="008306B4" w:rsidRPr="00916ACD" w:rsidRDefault="008306B4" w:rsidP="008306B4">
      <w:pPr>
        <w:spacing w:after="120"/>
        <w:ind w:left="993" w:hanging="993"/>
        <w:jc w:val="both"/>
        <w:rPr>
          <w:rFonts w:ascii="Arial" w:hAnsi="Arial" w:cs="Arial"/>
          <w:lang w:eastAsia="zh-CN"/>
        </w:rPr>
      </w:pPr>
    </w:p>
    <w:p w14:paraId="28D31517" w14:textId="426E8318" w:rsidR="008306B4" w:rsidRPr="00207B65" w:rsidRDefault="008306B4" w:rsidP="00207B65">
      <w:pPr>
        <w:tabs>
          <w:tab w:val="left" w:pos="5507"/>
        </w:tabs>
        <w:rPr>
          <w:rFonts w:ascii="Arial" w:hAnsi="Arial" w:cs="Arial"/>
          <w:b/>
        </w:rPr>
      </w:pPr>
      <w:r w:rsidRPr="007321CD">
        <w:rPr>
          <w:rFonts w:ascii="Arial" w:hAnsi="Arial" w:cs="Arial"/>
          <w:b/>
        </w:rPr>
        <w:t>3. Date of Next TSG-RAN WG</w:t>
      </w:r>
      <w:r>
        <w:rPr>
          <w:rFonts w:ascii="Arial" w:hAnsi="Arial" w:cs="Arial"/>
          <w:b/>
        </w:rPr>
        <w:t>4</w:t>
      </w:r>
      <w:r w:rsidRPr="007321CD">
        <w:rPr>
          <w:rFonts w:ascii="Arial" w:hAnsi="Arial" w:cs="Arial"/>
          <w:b/>
        </w:rPr>
        <w:t xml:space="preserve"> Meetings:</w:t>
      </w:r>
      <w:r w:rsidRPr="007321CD">
        <w:rPr>
          <w:rFonts w:ascii="Arial" w:hAnsi="Arial" w:cs="Arial"/>
          <w:b/>
        </w:rPr>
        <w:tab/>
      </w:r>
    </w:p>
    <w:p w14:paraId="048D3FB2" w14:textId="33DEF96D" w:rsidR="00261E34" w:rsidRDefault="00261E34" w:rsidP="00261E34">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Pr>
          <w:rFonts w:ascii="Arial" w:hAnsi="Arial" w:cs="Arial"/>
          <w:bCs/>
          <w:lang w:eastAsia="zh-CN"/>
        </w:rPr>
        <w:t>4</w:t>
      </w:r>
      <w:r w:rsidRPr="0036147A">
        <w:rPr>
          <w:rFonts w:ascii="Arial" w:hAnsi="Arial" w:cs="Arial"/>
          <w:bCs/>
        </w:rPr>
        <w:t xml:space="preserve"> Meeting </w:t>
      </w:r>
      <w:r w:rsidRPr="0036147A">
        <w:rPr>
          <w:rFonts w:ascii="Arial" w:hAnsi="Arial" w:cs="Arial"/>
          <w:bCs/>
          <w:color w:val="000000"/>
        </w:rPr>
        <w:t>#1</w:t>
      </w:r>
      <w:r>
        <w:rPr>
          <w:rFonts w:ascii="Arial" w:hAnsi="Arial" w:cs="Arial"/>
          <w:bCs/>
          <w:color w:val="000000"/>
        </w:rPr>
        <w:t>01</w:t>
      </w:r>
      <w:r w:rsidR="00053DD1">
        <w:rPr>
          <w:rFonts w:ascii="Arial" w:hAnsi="Arial" w:cs="Arial"/>
          <w:bCs/>
          <w:color w:val="000000"/>
        </w:rPr>
        <w:t>bis</w:t>
      </w:r>
      <w:r w:rsidRPr="0036147A">
        <w:rPr>
          <w:rFonts w:ascii="Arial" w:hAnsi="Arial" w:cs="Arial"/>
          <w:bCs/>
          <w:color w:val="000000"/>
        </w:rPr>
        <w:t xml:space="preserve">-e </w:t>
      </w:r>
      <w:r w:rsidRPr="0036147A">
        <w:rPr>
          <w:rFonts w:ascii="Arial" w:hAnsi="Arial" w:cs="Arial"/>
          <w:bCs/>
          <w:color w:val="000000"/>
        </w:rPr>
        <w:tab/>
      </w:r>
      <w:r>
        <w:rPr>
          <w:rFonts w:ascii="Arial" w:hAnsi="Arial" w:cs="Arial"/>
          <w:bCs/>
          <w:color w:val="000000"/>
        </w:rPr>
        <w:t xml:space="preserve">     </w:t>
      </w:r>
      <w:r w:rsidR="003957EE">
        <w:rPr>
          <w:rFonts w:ascii="Arial" w:hAnsi="Arial" w:cs="Arial"/>
          <w:bCs/>
          <w:color w:val="000000"/>
        </w:rPr>
        <w:t>1</w:t>
      </w:r>
      <w:r w:rsidR="00697587">
        <w:rPr>
          <w:rFonts w:ascii="Arial" w:hAnsi="Arial" w:cs="Arial"/>
          <w:bCs/>
          <w:color w:val="000000"/>
        </w:rPr>
        <w:t xml:space="preserve">7-25 </w:t>
      </w:r>
      <w:r w:rsidR="00053DD1">
        <w:rPr>
          <w:rFonts w:ascii="Arial" w:hAnsi="Arial" w:cs="Arial"/>
          <w:bCs/>
          <w:color w:val="000000"/>
        </w:rPr>
        <w:t>Jan</w:t>
      </w:r>
      <w:r w:rsidR="004338FF">
        <w:rPr>
          <w:rFonts w:ascii="Arial" w:hAnsi="Arial" w:cs="Arial"/>
          <w:bCs/>
          <w:color w:val="000000"/>
        </w:rPr>
        <w:t>uary</w:t>
      </w:r>
      <w:r w:rsidR="00053DD1">
        <w:rPr>
          <w:rFonts w:ascii="Arial" w:hAnsi="Arial" w:cs="Arial"/>
          <w:bCs/>
          <w:color w:val="000000"/>
        </w:rPr>
        <w:t xml:space="preserve"> </w:t>
      </w:r>
      <w:r w:rsidRPr="00BD3E49">
        <w:rPr>
          <w:rFonts w:ascii="Arial" w:hAnsi="Arial" w:cs="Arial"/>
          <w:bCs/>
          <w:color w:val="000000"/>
        </w:rPr>
        <w:t>202</w:t>
      </w:r>
      <w:r w:rsidR="00053DD1">
        <w:rPr>
          <w:rFonts w:ascii="Arial" w:hAnsi="Arial" w:cs="Arial"/>
          <w:bCs/>
          <w:color w:val="000000"/>
        </w:rPr>
        <w:t>2</w:t>
      </w:r>
      <w:r w:rsidR="004338FF">
        <w:rPr>
          <w:rFonts w:ascii="Arial" w:hAnsi="Arial" w:cs="Arial"/>
          <w:bCs/>
          <w:color w:val="000000"/>
        </w:rPr>
        <w:t xml:space="preserve">,             </w:t>
      </w:r>
      <w:r w:rsidRPr="0036147A">
        <w:rPr>
          <w:rFonts w:ascii="Arial" w:hAnsi="Arial" w:cs="Arial"/>
          <w:bCs/>
          <w:color w:val="000000"/>
        </w:rPr>
        <w:t>Electronic Meetin</w:t>
      </w:r>
      <w:r>
        <w:rPr>
          <w:rFonts w:ascii="Arial" w:hAnsi="Arial" w:cs="Arial"/>
          <w:bCs/>
          <w:color w:val="000000"/>
        </w:rPr>
        <w:t>g</w:t>
      </w:r>
    </w:p>
    <w:p w14:paraId="309168CA" w14:textId="0C139F6C" w:rsidR="00053DD1" w:rsidRDefault="00053DD1" w:rsidP="00053DD1">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Pr>
          <w:rFonts w:ascii="Arial" w:hAnsi="Arial" w:cs="Arial"/>
          <w:bCs/>
          <w:lang w:eastAsia="zh-CN"/>
        </w:rPr>
        <w:t>4</w:t>
      </w:r>
      <w:r w:rsidRPr="0036147A">
        <w:rPr>
          <w:rFonts w:ascii="Arial" w:hAnsi="Arial" w:cs="Arial"/>
          <w:bCs/>
        </w:rPr>
        <w:t xml:space="preserve"> Meeting </w:t>
      </w:r>
      <w:r w:rsidRPr="0036147A">
        <w:rPr>
          <w:rFonts w:ascii="Arial" w:hAnsi="Arial" w:cs="Arial"/>
          <w:bCs/>
          <w:color w:val="000000"/>
        </w:rPr>
        <w:t>#1</w:t>
      </w:r>
      <w:r>
        <w:rPr>
          <w:rFonts w:ascii="Arial" w:hAnsi="Arial" w:cs="Arial"/>
          <w:bCs/>
          <w:color w:val="000000"/>
        </w:rPr>
        <w:t>02</w:t>
      </w:r>
      <w:r w:rsidRPr="0036147A">
        <w:rPr>
          <w:rFonts w:ascii="Arial" w:hAnsi="Arial" w:cs="Arial"/>
          <w:bCs/>
          <w:color w:val="000000"/>
        </w:rPr>
        <w:t xml:space="preserve">-e </w:t>
      </w:r>
      <w:r w:rsidRPr="0036147A">
        <w:rPr>
          <w:rFonts w:ascii="Arial" w:hAnsi="Arial" w:cs="Arial"/>
          <w:bCs/>
          <w:color w:val="000000"/>
        </w:rPr>
        <w:tab/>
      </w:r>
      <w:r>
        <w:rPr>
          <w:rFonts w:ascii="Arial" w:hAnsi="Arial" w:cs="Arial"/>
          <w:bCs/>
          <w:color w:val="000000"/>
        </w:rPr>
        <w:t xml:space="preserve">    </w:t>
      </w:r>
      <w:r w:rsidR="004338FF">
        <w:rPr>
          <w:rFonts w:ascii="Arial" w:hAnsi="Arial" w:cs="Arial"/>
          <w:bCs/>
          <w:color w:val="000000"/>
        </w:rPr>
        <w:t xml:space="preserve">21 </w:t>
      </w:r>
      <w:r>
        <w:rPr>
          <w:rFonts w:ascii="Arial" w:hAnsi="Arial" w:cs="Arial"/>
          <w:bCs/>
          <w:color w:val="000000"/>
        </w:rPr>
        <w:t>Feb</w:t>
      </w:r>
      <w:r w:rsidR="004338FF">
        <w:rPr>
          <w:rFonts w:ascii="Arial" w:hAnsi="Arial" w:cs="Arial"/>
          <w:bCs/>
          <w:color w:val="000000"/>
        </w:rPr>
        <w:t>ruary-03 March</w:t>
      </w:r>
      <w:r>
        <w:rPr>
          <w:rFonts w:ascii="Arial" w:hAnsi="Arial" w:cs="Arial"/>
          <w:bCs/>
          <w:color w:val="000000"/>
        </w:rPr>
        <w:t xml:space="preserve"> </w:t>
      </w:r>
      <w:r w:rsidRPr="00BD3E49">
        <w:rPr>
          <w:rFonts w:ascii="Arial" w:hAnsi="Arial" w:cs="Arial"/>
          <w:bCs/>
          <w:color w:val="000000"/>
        </w:rPr>
        <w:t>202</w:t>
      </w:r>
      <w:r>
        <w:rPr>
          <w:rFonts w:ascii="Arial" w:hAnsi="Arial" w:cs="Arial"/>
          <w:bCs/>
          <w:color w:val="000000"/>
        </w:rPr>
        <w:t>2</w:t>
      </w:r>
      <w:r w:rsidR="004338FF">
        <w:rPr>
          <w:rFonts w:ascii="Arial" w:hAnsi="Arial" w:cs="Arial"/>
          <w:bCs/>
          <w:color w:val="000000"/>
        </w:rPr>
        <w:t xml:space="preserve">,  </w:t>
      </w:r>
      <w:r w:rsidRPr="0036147A">
        <w:rPr>
          <w:rFonts w:ascii="Arial" w:hAnsi="Arial" w:cs="Arial"/>
          <w:bCs/>
          <w:color w:val="000000"/>
        </w:rPr>
        <w:t>Electronic Meetin</w:t>
      </w:r>
      <w:r>
        <w:rPr>
          <w:rFonts w:ascii="Arial" w:hAnsi="Arial" w:cs="Arial"/>
          <w:bCs/>
          <w:color w:val="000000"/>
        </w:rPr>
        <w:t>g</w:t>
      </w:r>
    </w:p>
    <w:p w14:paraId="52539326" w14:textId="77777777" w:rsidR="008306B4" w:rsidRPr="002068B8" w:rsidRDefault="008306B4" w:rsidP="008306B4">
      <w:pPr>
        <w:pBdr>
          <w:bottom w:val="single" w:sz="6" w:space="1" w:color="auto"/>
        </w:pBdr>
        <w:tabs>
          <w:tab w:val="left" w:pos="5103"/>
        </w:tabs>
        <w:spacing w:after="120"/>
        <w:ind w:left="2268" w:hanging="2268"/>
        <w:rPr>
          <w:rFonts w:ascii="Arial" w:hAnsi="Arial" w:cs="Arial"/>
          <w:bCs/>
          <w:color w:val="000000"/>
        </w:rPr>
      </w:pPr>
    </w:p>
    <w:p w14:paraId="38A8F316" w14:textId="77777777" w:rsidR="008306B4" w:rsidRPr="009B4A63" w:rsidRDefault="008306B4" w:rsidP="009B4A63"/>
    <w:p w14:paraId="4F407A74" w14:textId="0EA81A66" w:rsidR="00C8565F" w:rsidRPr="0064384A" w:rsidRDefault="00C8565F" w:rsidP="00C8565F">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p>
    <w:p w14:paraId="156F80C5" w14:textId="4CB3C9BD" w:rsidR="007C7F17" w:rsidRDefault="007C7F17" w:rsidP="00770B2D">
      <w:pPr>
        <w:pStyle w:val="ListParagraph"/>
        <w:numPr>
          <w:ilvl w:val="0"/>
          <w:numId w:val="4"/>
        </w:numPr>
        <w:spacing w:before="240"/>
        <w:ind w:left="357" w:hanging="357"/>
        <w:contextualSpacing w:val="0"/>
        <w:rPr>
          <w:rFonts w:ascii="Times New Roman" w:hAnsi="Times New Roman"/>
          <w:sz w:val="18"/>
          <w:szCs w:val="18"/>
        </w:rPr>
      </w:pPr>
      <w:r w:rsidRPr="007C7F17">
        <w:rPr>
          <w:rFonts w:ascii="Times New Roman" w:hAnsi="Times New Roman"/>
          <w:sz w:val="18"/>
          <w:szCs w:val="18"/>
        </w:rPr>
        <w:t>R4-2105850, Reply LS on UE transmit timing error</w:t>
      </w:r>
      <w:r>
        <w:rPr>
          <w:rFonts w:ascii="Times New Roman" w:hAnsi="Times New Roman"/>
          <w:sz w:val="18"/>
          <w:szCs w:val="18"/>
        </w:rPr>
        <w:t>, RAN4 LS out</w:t>
      </w:r>
    </w:p>
    <w:p w14:paraId="284F2EE1" w14:textId="708A3274" w:rsidR="00A10AE6" w:rsidRDefault="00A10AE6" w:rsidP="00770B2D">
      <w:pPr>
        <w:pStyle w:val="ListParagraph"/>
        <w:numPr>
          <w:ilvl w:val="0"/>
          <w:numId w:val="4"/>
        </w:numPr>
        <w:spacing w:before="240"/>
        <w:ind w:left="357" w:hanging="357"/>
        <w:contextualSpacing w:val="0"/>
        <w:rPr>
          <w:rFonts w:ascii="Times New Roman" w:hAnsi="Times New Roman"/>
          <w:sz w:val="18"/>
          <w:szCs w:val="18"/>
        </w:rPr>
      </w:pPr>
      <w:r w:rsidRPr="00A10AE6">
        <w:rPr>
          <w:rFonts w:ascii="Times New Roman" w:hAnsi="Times New Roman"/>
          <w:sz w:val="18"/>
          <w:szCs w:val="18"/>
        </w:rPr>
        <w:t xml:space="preserve">R4-2115371, WF on </w:t>
      </w:r>
      <w:proofErr w:type="spellStart"/>
      <w:r w:rsidRPr="00A10AE6">
        <w:rPr>
          <w:rFonts w:ascii="Times New Roman" w:hAnsi="Times New Roman"/>
          <w:sz w:val="18"/>
          <w:szCs w:val="18"/>
        </w:rPr>
        <w:t>NR_IIOT_URLLC_enh_RRM</w:t>
      </w:r>
      <w:proofErr w:type="spellEnd"/>
      <w:r w:rsidRPr="00A10AE6">
        <w:rPr>
          <w:rFonts w:ascii="Times New Roman" w:hAnsi="Times New Roman"/>
          <w:sz w:val="18"/>
          <w:szCs w:val="18"/>
        </w:rPr>
        <w:t>, Nokia, Nokia Shanghai Bell</w:t>
      </w:r>
    </w:p>
    <w:p w14:paraId="4A0EC2B5" w14:textId="22D0FD6D" w:rsidR="007C7F17" w:rsidRPr="007C7F17" w:rsidRDefault="00F529CB" w:rsidP="007C7F17">
      <w:pPr>
        <w:pStyle w:val="ListParagraph"/>
        <w:numPr>
          <w:ilvl w:val="0"/>
          <w:numId w:val="4"/>
        </w:numPr>
        <w:spacing w:before="240"/>
        <w:ind w:left="357" w:hanging="357"/>
        <w:contextualSpacing w:val="0"/>
        <w:rPr>
          <w:rFonts w:ascii="Times New Roman" w:hAnsi="Times New Roman"/>
          <w:sz w:val="18"/>
          <w:szCs w:val="18"/>
        </w:rPr>
      </w:pPr>
      <w:r w:rsidRPr="00F529CB">
        <w:rPr>
          <w:rFonts w:ascii="Times New Roman" w:hAnsi="Times New Roman"/>
          <w:sz w:val="18"/>
          <w:szCs w:val="18"/>
        </w:rPr>
        <w:t>R4-21194</w:t>
      </w:r>
      <w:r>
        <w:rPr>
          <w:rFonts w:ascii="Times New Roman" w:hAnsi="Times New Roman"/>
          <w:sz w:val="18"/>
          <w:szCs w:val="18"/>
        </w:rPr>
        <w:t>43</w:t>
      </w:r>
      <w:r w:rsidR="007C7F17" w:rsidRPr="007C7F17">
        <w:rPr>
          <w:rFonts w:ascii="Times New Roman" w:hAnsi="Times New Roman"/>
          <w:sz w:val="18"/>
          <w:szCs w:val="18"/>
        </w:rPr>
        <w:t xml:space="preserve">, </w:t>
      </w:r>
      <w:r w:rsidR="002A58B8" w:rsidRPr="002A58B8">
        <w:rPr>
          <w:rFonts w:ascii="Times New Roman" w:hAnsi="Times New Roman"/>
          <w:sz w:val="18"/>
          <w:szCs w:val="18"/>
        </w:rPr>
        <w:t xml:space="preserve">Correction to reference point </w:t>
      </w:r>
      <w:proofErr w:type="spellStart"/>
      <w:r w:rsidR="002A58B8" w:rsidRPr="002A58B8">
        <w:rPr>
          <w:rFonts w:ascii="Times New Roman" w:hAnsi="Times New Roman"/>
          <w:sz w:val="18"/>
          <w:szCs w:val="18"/>
        </w:rPr>
        <w:t>defintion</w:t>
      </w:r>
      <w:proofErr w:type="spellEnd"/>
      <w:r w:rsidR="002A58B8" w:rsidRPr="002A58B8">
        <w:rPr>
          <w:rFonts w:ascii="Times New Roman" w:hAnsi="Times New Roman"/>
          <w:sz w:val="18"/>
          <w:szCs w:val="18"/>
        </w:rPr>
        <w:t xml:space="preserve"> for UE timing in TS 38.133</w:t>
      </w:r>
      <w:r w:rsidR="007C7F17">
        <w:rPr>
          <w:rFonts w:ascii="Times New Roman" w:hAnsi="Times New Roman"/>
          <w:sz w:val="18"/>
          <w:szCs w:val="18"/>
        </w:rPr>
        <w:t>, Ericsson</w:t>
      </w:r>
    </w:p>
    <w:p w14:paraId="6D34CB60" w14:textId="2AE9F7FA" w:rsidR="00EB2DE7" w:rsidRPr="004928CA" w:rsidRDefault="00EB2DE7" w:rsidP="00EB2DE7">
      <w:pPr>
        <w:overflowPunct w:val="0"/>
        <w:autoSpaceDE w:val="0"/>
        <w:autoSpaceDN w:val="0"/>
        <w:adjustRightInd w:val="0"/>
        <w:textAlignment w:val="baseline"/>
        <w:rPr>
          <w:sz w:val="18"/>
          <w:szCs w:val="18"/>
          <w:lang w:val="en-US"/>
        </w:rPr>
      </w:pPr>
    </w:p>
    <w:bookmarkEnd w:id="1"/>
    <w:bookmarkEnd w:id="2"/>
    <w:p w14:paraId="6CDB067D" w14:textId="77777777" w:rsidR="00EB2DE7" w:rsidRPr="00EB2DE7" w:rsidRDefault="00EB2DE7" w:rsidP="00EB2DE7">
      <w:pPr>
        <w:overflowPunct w:val="0"/>
        <w:autoSpaceDE w:val="0"/>
        <w:autoSpaceDN w:val="0"/>
        <w:adjustRightInd w:val="0"/>
        <w:textAlignment w:val="baseline"/>
        <w:rPr>
          <w:sz w:val="18"/>
          <w:szCs w:val="18"/>
        </w:rPr>
      </w:pPr>
    </w:p>
    <w:sectPr w:rsidR="00EB2DE7" w:rsidRPr="00EB2D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B12AB" w14:textId="77777777" w:rsidR="00B70559" w:rsidRDefault="00B70559">
      <w:r>
        <w:separator/>
      </w:r>
    </w:p>
  </w:endnote>
  <w:endnote w:type="continuationSeparator" w:id="0">
    <w:p w14:paraId="7C9544B1" w14:textId="77777777" w:rsidR="00B70559" w:rsidRDefault="00B7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446B5F" w14:textId="77777777" w:rsidR="00B70559" w:rsidRDefault="00B70559">
      <w:r>
        <w:separator/>
      </w:r>
    </w:p>
  </w:footnote>
  <w:footnote w:type="continuationSeparator" w:id="0">
    <w:p w14:paraId="33FD3792" w14:textId="77777777" w:rsidR="00B70559" w:rsidRDefault="00B70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76458"/>
    <w:multiLevelType w:val="multilevel"/>
    <w:tmpl w:val="AA2613E6"/>
    <w:lvl w:ilvl="0">
      <w:start w:val="1"/>
      <w:numFmt w:val="bullet"/>
      <w:lvlText w:val=""/>
      <w:lvlJc w:val="left"/>
      <w:pPr>
        <w:tabs>
          <w:tab w:val="num" w:pos="290"/>
        </w:tabs>
        <w:ind w:left="290" w:hanging="360"/>
      </w:pPr>
      <w:rPr>
        <w:rFonts w:ascii="Symbol" w:hAnsi="Symbol" w:hint="default"/>
        <w:sz w:val="20"/>
      </w:rPr>
    </w:lvl>
    <w:lvl w:ilvl="1" w:tentative="1">
      <w:start w:val="1"/>
      <w:numFmt w:val="bullet"/>
      <w:lvlText w:val=""/>
      <w:lvlJc w:val="left"/>
      <w:pPr>
        <w:tabs>
          <w:tab w:val="num" w:pos="1010"/>
        </w:tabs>
        <w:ind w:left="1010" w:hanging="360"/>
      </w:pPr>
      <w:rPr>
        <w:rFonts w:ascii="Symbol" w:hAnsi="Symbol" w:hint="default"/>
        <w:sz w:val="20"/>
      </w:rPr>
    </w:lvl>
    <w:lvl w:ilvl="2" w:tentative="1">
      <w:start w:val="1"/>
      <w:numFmt w:val="bullet"/>
      <w:lvlText w:val=""/>
      <w:lvlJc w:val="left"/>
      <w:pPr>
        <w:tabs>
          <w:tab w:val="num" w:pos="1730"/>
        </w:tabs>
        <w:ind w:left="1730" w:hanging="360"/>
      </w:pPr>
      <w:rPr>
        <w:rFonts w:ascii="Symbol" w:hAnsi="Symbol" w:hint="default"/>
        <w:sz w:val="20"/>
      </w:rPr>
    </w:lvl>
    <w:lvl w:ilvl="3" w:tentative="1">
      <w:start w:val="1"/>
      <w:numFmt w:val="bullet"/>
      <w:lvlText w:val=""/>
      <w:lvlJc w:val="left"/>
      <w:pPr>
        <w:tabs>
          <w:tab w:val="num" w:pos="2450"/>
        </w:tabs>
        <w:ind w:left="2450" w:hanging="360"/>
      </w:pPr>
      <w:rPr>
        <w:rFonts w:ascii="Symbol" w:hAnsi="Symbol" w:hint="default"/>
        <w:sz w:val="20"/>
      </w:rPr>
    </w:lvl>
    <w:lvl w:ilvl="4" w:tentative="1">
      <w:start w:val="1"/>
      <w:numFmt w:val="bullet"/>
      <w:lvlText w:val=""/>
      <w:lvlJc w:val="left"/>
      <w:pPr>
        <w:tabs>
          <w:tab w:val="num" w:pos="3170"/>
        </w:tabs>
        <w:ind w:left="3170" w:hanging="360"/>
      </w:pPr>
      <w:rPr>
        <w:rFonts w:ascii="Symbol" w:hAnsi="Symbol" w:hint="default"/>
        <w:sz w:val="20"/>
      </w:rPr>
    </w:lvl>
    <w:lvl w:ilvl="5" w:tentative="1">
      <w:start w:val="1"/>
      <w:numFmt w:val="bullet"/>
      <w:lvlText w:val=""/>
      <w:lvlJc w:val="left"/>
      <w:pPr>
        <w:tabs>
          <w:tab w:val="num" w:pos="3890"/>
        </w:tabs>
        <w:ind w:left="3890" w:hanging="360"/>
      </w:pPr>
      <w:rPr>
        <w:rFonts w:ascii="Symbol" w:hAnsi="Symbol" w:hint="default"/>
        <w:sz w:val="20"/>
      </w:rPr>
    </w:lvl>
    <w:lvl w:ilvl="6" w:tentative="1">
      <w:start w:val="1"/>
      <w:numFmt w:val="bullet"/>
      <w:lvlText w:val=""/>
      <w:lvlJc w:val="left"/>
      <w:pPr>
        <w:tabs>
          <w:tab w:val="num" w:pos="4610"/>
        </w:tabs>
        <w:ind w:left="4610" w:hanging="360"/>
      </w:pPr>
      <w:rPr>
        <w:rFonts w:ascii="Symbol" w:hAnsi="Symbol" w:hint="default"/>
        <w:sz w:val="20"/>
      </w:rPr>
    </w:lvl>
    <w:lvl w:ilvl="7" w:tentative="1">
      <w:start w:val="1"/>
      <w:numFmt w:val="bullet"/>
      <w:lvlText w:val=""/>
      <w:lvlJc w:val="left"/>
      <w:pPr>
        <w:tabs>
          <w:tab w:val="num" w:pos="5330"/>
        </w:tabs>
        <w:ind w:left="5330" w:hanging="360"/>
      </w:pPr>
      <w:rPr>
        <w:rFonts w:ascii="Symbol" w:hAnsi="Symbol" w:hint="default"/>
        <w:sz w:val="20"/>
      </w:rPr>
    </w:lvl>
    <w:lvl w:ilvl="8" w:tentative="1">
      <w:start w:val="1"/>
      <w:numFmt w:val="bullet"/>
      <w:lvlText w:val=""/>
      <w:lvlJc w:val="left"/>
      <w:pPr>
        <w:tabs>
          <w:tab w:val="num" w:pos="6050"/>
        </w:tabs>
        <w:ind w:left="6050" w:hanging="360"/>
      </w:pPr>
      <w:rPr>
        <w:rFonts w:ascii="Symbol" w:hAnsi="Symbol" w:hint="default"/>
        <w:sz w:val="20"/>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C5C369A"/>
    <w:multiLevelType w:val="hybridMultilevel"/>
    <w:tmpl w:val="EE2A6CA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8"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0F03073"/>
    <w:multiLevelType w:val="hybridMultilevel"/>
    <w:tmpl w:val="E37ED47A"/>
    <w:lvl w:ilvl="0" w:tplc="041D0001">
      <w:start w:val="1"/>
      <w:numFmt w:val="bullet"/>
      <w:lvlText w:val=""/>
      <w:lvlJc w:val="left"/>
      <w:pPr>
        <w:ind w:left="647" w:hanging="360"/>
      </w:pPr>
      <w:rPr>
        <w:rFonts w:ascii="Symbol" w:hAnsi="Symbol" w:hint="default"/>
      </w:rPr>
    </w:lvl>
    <w:lvl w:ilvl="1" w:tplc="041D0003" w:tentative="1">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13" w15:restartNumberingAfterBreak="0">
    <w:nsid w:val="31235819"/>
    <w:multiLevelType w:val="hybridMultilevel"/>
    <w:tmpl w:val="111CA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6" w15:restartNumberingAfterBreak="0">
    <w:nsid w:val="36F45B80"/>
    <w:multiLevelType w:val="hybridMultilevel"/>
    <w:tmpl w:val="2856D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F36BFA"/>
    <w:multiLevelType w:val="hybridMultilevel"/>
    <w:tmpl w:val="8594E7E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2F87347"/>
    <w:multiLevelType w:val="hybridMultilevel"/>
    <w:tmpl w:val="6D50EDE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2"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2F4378"/>
    <w:multiLevelType w:val="hybridMultilevel"/>
    <w:tmpl w:val="A2168E88"/>
    <w:lvl w:ilvl="0" w:tplc="7B1671AE">
      <w:start w:val="1"/>
      <w:numFmt w:val="bullet"/>
      <w:lvlText w:val="•"/>
      <w:lvlJc w:val="left"/>
      <w:pPr>
        <w:tabs>
          <w:tab w:val="num" w:pos="568"/>
        </w:tabs>
        <w:ind w:left="568" w:hanging="360"/>
      </w:pPr>
      <w:rPr>
        <w:rFonts w:ascii="Arial" w:hAnsi="Arial" w:hint="default"/>
      </w:rPr>
    </w:lvl>
    <w:lvl w:ilvl="1" w:tplc="8848D660">
      <w:numFmt w:val="none"/>
      <w:lvlText w:val=""/>
      <w:lvlJc w:val="left"/>
      <w:pPr>
        <w:tabs>
          <w:tab w:val="num" w:pos="360"/>
        </w:tabs>
      </w:pPr>
    </w:lvl>
    <w:lvl w:ilvl="2" w:tplc="A71C7F26" w:tentative="1">
      <w:start w:val="1"/>
      <w:numFmt w:val="bullet"/>
      <w:lvlText w:val="•"/>
      <w:lvlJc w:val="left"/>
      <w:pPr>
        <w:tabs>
          <w:tab w:val="num" w:pos="2008"/>
        </w:tabs>
        <w:ind w:left="2008" w:hanging="360"/>
      </w:pPr>
      <w:rPr>
        <w:rFonts w:ascii="Arial" w:hAnsi="Arial" w:hint="default"/>
      </w:rPr>
    </w:lvl>
    <w:lvl w:ilvl="3" w:tplc="4692BCEE" w:tentative="1">
      <w:start w:val="1"/>
      <w:numFmt w:val="bullet"/>
      <w:lvlText w:val="•"/>
      <w:lvlJc w:val="left"/>
      <w:pPr>
        <w:tabs>
          <w:tab w:val="num" w:pos="2728"/>
        </w:tabs>
        <w:ind w:left="2728" w:hanging="360"/>
      </w:pPr>
      <w:rPr>
        <w:rFonts w:ascii="Arial" w:hAnsi="Arial" w:hint="default"/>
      </w:rPr>
    </w:lvl>
    <w:lvl w:ilvl="4" w:tplc="A3F8FE4E" w:tentative="1">
      <w:start w:val="1"/>
      <w:numFmt w:val="bullet"/>
      <w:lvlText w:val="•"/>
      <w:lvlJc w:val="left"/>
      <w:pPr>
        <w:tabs>
          <w:tab w:val="num" w:pos="3448"/>
        </w:tabs>
        <w:ind w:left="3448" w:hanging="360"/>
      </w:pPr>
      <w:rPr>
        <w:rFonts w:ascii="Arial" w:hAnsi="Arial" w:hint="default"/>
      </w:rPr>
    </w:lvl>
    <w:lvl w:ilvl="5" w:tplc="A3CC381A" w:tentative="1">
      <w:start w:val="1"/>
      <w:numFmt w:val="bullet"/>
      <w:lvlText w:val="•"/>
      <w:lvlJc w:val="left"/>
      <w:pPr>
        <w:tabs>
          <w:tab w:val="num" w:pos="4168"/>
        </w:tabs>
        <w:ind w:left="4168" w:hanging="360"/>
      </w:pPr>
      <w:rPr>
        <w:rFonts w:ascii="Arial" w:hAnsi="Arial" w:hint="default"/>
      </w:rPr>
    </w:lvl>
    <w:lvl w:ilvl="6" w:tplc="A96AB38C" w:tentative="1">
      <w:start w:val="1"/>
      <w:numFmt w:val="bullet"/>
      <w:lvlText w:val="•"/>
      <w:lvlJc w:val="left"/>
      <w:pPr>
        <w:tabs>
          <w:tab w:val="num" w:pos="4888"/>
        </w:tabs>
        <w:ind w:left="4888" w:hanging="360"/>
      </w:pPr>
      <w:rPr>
        <w:rFonts w:ascii="Arial" w:hAnsi="Arial" w:hint="default"/>
      </w:rPr>
    </w:lvl>
    <w:lvl w:ilvl="7" w:tplc="9AAC3160" w:tentative="1">
      <w:start w:val="1"/>
      <w:numFmt w:val="bullet"/>
      <w:lvlText w:val="•"/>
      <w:lvlJc w:val="left"/>
      <w:pPr>
        <w:tabs>
          <w:tab w:val="num" w:pos="5608"/>
        </w:tabs>
        <w:ind w:left="5608" w:hanging="360"/>
      </w:pPr>
      <w:rPr>
        <w:rFonts w:ascii="Arial" w:hAnsi="Arial" w:hint="default"/>
      </w:rPr>
    </w:lvl>
    <w:lvl w:ilvl="8" w:tplc="8EFCC200" w:tentative="1">
      <w:start w:val="1"/>
      <w:numFmt w:val="bullet"/>
      <w:lvlText w:val="•"/>
      <w:lvlJc w:val="left"/>
      <w:pPr>
        <w:tabs>
          <w:tab w:val="num" w:pos="6328"/>
        </w:tabs>
        <w:ind w:left="6328" w:hanging="360"/>
      </w:pPr>
      <w:rPr>
        <w:rFonts w:ascii="Arial" w:hAnsi="Arial" w:hint="default"/>
      </w:rPr>
    </w:lvl>
  </w:abstractNum>
  <w:abstractNum w:abstractNumId="26"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28" w15:restartNumberingAfterBreak="0">
    <w:nsid w:val="6B8C3653"/>
    <w:multiLevelType w:val="hybridMultilevel"/>
    <w:tmpl w:val="971A33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6BB41FDA"/>
    <w:multiLevelType w:val="multilevel"/>
    <w:tmpl w:val="35D8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0"/>
  </w:num>
  <w:num w:numId="2">
    <w:abstractNumId w:val="5"/>
  </w:num>
  <w:num w:numId="3">
    <w:abstractNumId w:val="33"/>
  </w:num>
  <w:num w:numId="4">
    <w:abstractNumId w:val="1"/>
  </w:num>
  <w:num w:numId="5">
    <w:abstractNumId w:val="18"/>
  </w:num>
  <w:num w:numId="6">
    <w:abstractNumId w:val="32"/>
  </w:num>
  <w:num w:numId="7">
    <w:abstractNumId w:val="27"/>
  </w:num>
  <w:num w:numId="8">
    <w:abstractNumId w:val="24"/>
  </w:num>
  <w:num w:numId="9">
    <w:abstractNumId w:val="4"/>
  </w:num>
  <w:num w:numId="10">
    <w:abstractNumId w:val="15"/>
  </w:num>
  <w:num w:numId="11">
    <w:abstractNumId w:val="7"/>
  </w:num>
  <w:num w:numId="12">
    <w:abstractNumId w:val="10"/>
  </w:num>
  <w:num w:numId="13">
    <w:abstractNumId w:val="11"/>
  </w:num>
  <w:num w:numId="14">
    <w:abstractNumId w:val="3"/>
  </w:num>
  <w:num w:numId="15">
    <w:abstractNumId w:val="2"/>
  </w:num>
  <w:num w:numId="16">
    <w:abstractNumId w:val="26"/>
  </w:num>
  <w:num w:numId="17">
    <w:abstractNumId w:val="9"/>
  </w:num>
  <w:num w:numId="18">
    <w:abstractNumId w:val="31"/>
  </w:num>
  <w:num w:numId="19">
    <w:abstractNumId w:val="22"/>
  </w:num>
  <w:num w:numId="20">
    <w:abstractNumId w:val="21"/>
  </w:num>
  <w:num w:numId="21">
    <w:abstractNumId w:val="20"/>
  </w:num>
  <w:num w:numId="22">
    <w:abstractNumId w:val="23"/>
  </w:num>
  <w:num w:numId="23">
    <w:abstractNumId w:val="14"/>
  </w:num>
  <w:num w:numId="24">
    <w:abstractNumId w:val="28"/>
  </w:num>
  <w:num w:numId="25">
    <w:abstractNumId w:val="8"/>
  </w:num>
  <w:num w:numId="26">
    <w:abstractNumId w:val="25"/>
  </w:num>
  <w:num w:numId="27">
    <w:abstractNumId w:val="0"/>
  </w:num>
  <w:num w:numId="28">
    <w:abstractNumId w:val="29"/>
  </w:num>
  <w:num w:numId="29">
    <w:abstractNumId w:val="17"/>
  </w:num>
  <w:num w:numId="30">
    <w:abstractNumId w:val="19"/>
  </w:num>
  <w:num w:numId="31">
    <w:abstractNumId w:val="16"/>
  </w:num>
  <w:num w:numId="32">
    <w:abstractNumId w:val="13"/>
  </w:num>
  <w:num w:numId="33">
    <w:abstractNumId w:val="12"/>
  </w:num>
  <w:num w:numId="34">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70"/>
    <w:rsid w:val="00002099"/>
    <w:rsid w:val="000027B0"/>
    <w:rsid w:val="00007637"/>
    <w:rsid w:val="000101D5"/>
    <w:rsid w:val="00010557"/>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E4A"/>
    <w:rsid w:val="00023243"/>
    <w:rsid w:val="00023F11"/>
    <w:rsid w:val="0002520C"/>
    <w:rsid w:val="00025CD9"/>
    <w:rsid w:val="00025D5C"/>
    <w:rsid w:val="00025D74"/>
    <w:rsid w:val="0002639E"/>
    <w:rsid w:val="0002674F"/>
    <w:rsid w:val="000279EC"/>
    <w:rsid w:val="00027FCD"/>
    <w:rsid w:val="00030A91"/>
    <w:rsid w:val="000319F0"/>
    <w:rsid w:val="0003293D"/>
    <w:rsid w:val="00033433"/>
    <w:rsid w:val="00033920"/>
    <w:rsid w:val="00033A96"/>
    <w:rsid w:val="00033D21"/>
    <w:rsid w:val="00034BC1"/>
    <w:rsid w:val="00034F15"/>
    <w:rsid w:val="00036006"/>
    <w:rsid w:val="000362FA"/>
    <w:rsid w:val="0003643B"/>
    <w:rsid w:val="00036587"/>
    <w:rsid w:val="00036E6C"/>
    <w:rsid w:val="00037F60"/>
    <w:rsid w:val="00040DFB"/>
    <w:rsid w:val="000421D2"/>
    <w:rsid w:val="00042D8C"/>
    <w:rsid w:val="00043107"/>
    <w:rsid w:val="00043BBB"/>
    <w:rsid w:val="00044A1D"/>
    <w:rsid w:val="00044DF5"/>
    <w:rsid w:val="00045150"/>
    <w:rsid w:val="000455B9"/>
    <w:rsid w:val="000467E3"/>
    <w:rsid w:val="0004693A"/>
    <w:rsid w:val="0004704B"/>
    <w:rsid w:val="00047313"/>
    <w:rsid w:val="00047B85"/>
    <w:rsid w:val="000500AD"/>
    <w:rsid w:val="00051619"/>
    <w:rsid w:val="0005176F"/>
    <w:rsid w:val="00051F4B"/>
    <w:rsid w:val="00051FF5"/>
    <w:rsid w:val="00052FA7"/>
    <w:rsid w:val="00052FAD"/>
    <w:rsid w:val="00053DD1"/>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928"/>
    <w:rsid w:val="00073DA3"/>
    <w:rsid w:val="00075317"/>
    <w:rsid w:val="0007541A"/>
    <w:rsid w:val="00075D1D"/>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7E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5A7"/>
    <w:rsid w:val="000A194A"/>
    <w:rsid w:val="000A1EA8"/>
    <w:rsid w:val="000A2D20"/>
    <w:rsid w:val="000A40B8"/>
    <w:rsid w:val="000A4B84"/>
    <w:rsid w:val="000A5A08"/>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8C5"/>
    <w:rsid w:val="000B5DBE"/>
    <w:rsid w:val="000B5E32"/>
    <w:rsid w:val="000C008B"/>
    <w:rsid w:val="000C038A"/>
    <w:rsid w:val="000C0DA1"/>
    <w:rsid w:val="000C1825"/>
    <w:rsid w:val="000C32CF"/>
    <w:rsid w:val="000C3557"/>
    <w:rsid w:val="000C4073"/>
    <w:rsid w:val="000C4413"/>
    <w:rsid w:val="000C4870"/>
    <w:rsid w:val="000C6598"/>
    <w:rsid w:val="000C714B"/>
    <w:rsid w:val="000C7B6F"/>
    <w:rsid w:val="000D0030"/>
    <w:rsid w:val="000D0F9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3A5"/>
    <w:rsid w:val="000D6B3F"/>
    <w:rsid w:val="000D7911"/>
    <w:rsid w:val="000D7DE0"/>
    <w:rsid w:val="000E0A75"/>
    <w:rsid w:val="000E0E0D"/>
    <w:rsid w:val="000E2319"/>
    <w:rsid w:val="000E2999"/>
    <w:rsid w:val="000E30B4"/>
    <w:rsid w:val="000E3C50"/>
    <w:rsid w:val="000E3C71"/>
    <w:rsid w:val="000E4521"/>
    <w:rsid w:val="000E57FF"/>
    <w:rsid w:val="000E67A9"/>
    <w:rsid w:val="000F169D"/>
    <w:rsid w:val="000F19ED"/>
    <w:rsid w:val="000F22AE"/>
    <w:rsid w:val="000F2647"/>
    <w:rsid w:val="000F2656"/>
    <w:rsid w:val="000F287F"/>
    <w:rsid w:val="000F2CA4"/>
    <w:rsid w:val="000F2FF9"/>
    <w:rsid w:val="000F3E19"/>
    <w:rsid w:val="000F4598"/>
    <w:rsid w:val="000F6125"/>
    <w:rsid w:val="000F7006"/>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01A"/>
    <w:rsid w:val="001056CA"/>
    <w:rsid w:val="00105AF9"/>
    <w:rsid w:val="001115A8"/>
    <w:rsid w:val="001125AF"/>
    <w:rsid w:val="001126F4"/>
    <w:rsid w:val="00112C5D"/>
    <w:rsid w:val="00112DE1"/>
    <w:rsid w:val="00113875"/>
    <w:rsid w:val="001138A8"/>
    <w:rsid w:val="00113DA3"/>
    <w:rsid w:val="00114A94"/>
    <w:rsid w:val="00114FAB"/>
    <w:rsid w:val="00114FE3"/>
    <w:rsid w:val="001151F8"/>
    <w:rsid w:val="00115CC5"/>
    <w:rsid w:val="00116A6E"/>
    <w:rsid w:val="00116EF2"/>
    <w:rsid w:val="0012101E"/>
    <w:rsid w:val="00121193"/>
    <w:rsid w:val="00122CC0"/>
    <w:rsid w:val="00122DC3"/>
    <w:rsid w:val="00125199"/>
    <w:rsid w:val="00125366"/>
    <w:rsid w:val="0012598B"/>
    <w:rsid w:val="00126681"/>
    <w:rsid w:val="001269F1"/>
    <w:rsid w:val="001274C0"/>
    <w:rsid w:val="00130702"/>
    <w:rsid w:val="001308C8"/>
    <w:rsid w:val="00130DBF"/>
    <w:rsid w:val="00131250"/>
    <w:rsid w:val="001314A3"/>
    <w:rsid w:val="001319E4"/>
    <w:rsid w:val="00131EB9"/>
    <w:rsid w:val="00132F9E"/>
    <w:rsid w:val="00133D75"/>
    <w:rsid w:val="001356A2"/>
    <w:rsid w:val="00136422"/>
    <w:rsid w:val="00136C3B"/>
    <w:rsid w:val="00136FAC"/>
    <w:rsid w:val="001403A2"/>
    <w:rsid w:val="00141163"/>
    <w:rsid w:val="00141583"/>
    <w:rsid w:val="00141A06"/>
    <w:rsid w:val="00141B59"/>
    <w:rsid w:val="00141DBE"/>
    <w:rsid w:val="0014237B"/>
    <w:rsid w:val="00142C78"/>
    <w:rsid w:val="00142CAB"/>
    <w:rsid w:val="00143422"/>
    <w:rsid w:val="00143690"/>
    <w:rsid w:val="00143D25"/>
    <w:rsid w:val="00144CE6"/>
    <w:rsid w:val="00145357"/>
    <w:rsid w:val="00145CBE"/>
    <w:rsid w:val="00145D43"/>
    <w:rsid w:val="00146326"/>
    <w:rsid w:val="0014649B"/>
    <w:rsid w:val="00146573"/>
    <w:rsid w:val="001517C7"/>
    <w:rsid w:val="001526AD"/>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4518"/>
    <w:rsid w:val="001645F4"/>
    <w:rsid w:val="00164A49"/>
    <w:rsid w:val="00164AC3"/>
    <w:rsid w:val="00165483"/>
    <w:rsid w:val="00165506"/>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6AD"/>
    <w:rsid w:val="00176E80"/>
    <w:rsid w:val="001772CF"/>
    <w:rsid w:val="00177BF7"/>
    <w:rsid w:val="001800C0"/>
    <w:rsid w:val="001808A4"/>
    <w:rsid w:val="0018133F"/>
    <w:rsid w:val="00182A49"/>
    <w:rsid w:val="00183017"/>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973FB"/>
    <w:rsid w:val="001A0007"/>
    <w:rsid w:val="001A0C1E"/>
    <w:rsid w:val="001A16E4"/>
    <w:rsid w:val="001A1D4E"/>
    <w:rsid w:val="001A2589"/>
    <w:rsid w:val="001A29A5"/>
    <w:rsid w:val="001A2A37"/>
    <w:rsid w:val="001A4C19"/>
    <w:rsid w:val="001A4DAC"/>
    <w:rsid w:val="001A51F1"/>
    <w:rsid w:val="001A6766"/>
    <w:rsid w:val="001A67AF"/>
    <w:rsid w:val="001A6804"/>
    <w:rsid w:val="001A740D"/>
    <w:rsid w:val="001A77E2"/>
    <w:rsid w:val="001A7B60"/>
    <w:rsid w:val="001B0115"/>
    <w:rsid w:val="001B0C5F"/>
    <w:rsid w:val="001B15E0"/>
    <w:rsid w:val="001B1698"/>
    <w:rsid w:val="001B27D9"/>
    <w:rsid w:val="001B285A"/>
    <w:rsid w:val="001B3363"/>
    <w:rsid w:val="001B3451"/>
    <w:rsid w:val="001B3BA3"/>
    <w:rsid w:val="001B3C1C"/>
    <w:rsid w:val="001B41C7"/>
    <w:rsid w:val="001B591A"/>
    <w:rsid w:val="001B5E4B"/>
    <w:rsid w:val="001B5FCD"/>
    <w:rsid w:val="001B66C2"/>
    <w:rsid w:val="001B7A65"/>
    <w:rsid w:val="001B7B82"/>
    <w:rsid w:val="001C13E2"/>
    <w:rsid w:val="001C1D0D"/>
    <w:rsid w:val="001C21C4"/>
    <w:rsid w:val="001C3040"/>
    <w:rsid w:val="001C30B7"/>
    <w:rsid w:val="001C4016"/>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185B"/>
    <w:rsid w:val="001F1DC8"/>
    <w:rsid w:val="001F20F7"/>
    <w:rsid w:val="001F24BD"/>
    <w:rsid w:val="001F2900"/>
    <w:rsid w:val="001F2DAB"/>
    <w:rsid w:val="001F2F3B"/>
    <w:rsid w:val="001F4799"/>
    <w:rsid w:val="001F4B52"/>
    <w:rsid w:val="001F52C3"/>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241"/>
    <w:rsid w:val="002068B8"/>
    <w:rsid w:val="00206ACD"/>
    <w:rsid w:val="00206F7B"/>
    <w:rsid w:val="00207076"/>
    <w:rsid w:val="00207B65"/>
    <w:rsid w:val="00207BEF"/>
    <w:rsid w:val="00207EF2"/>
    <w:rsid w:val="00210244"/>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9C"/>
    <w:rsid w:val="00232834"/>
    <w:rsid w:val="00232C37"/>
    <w:rsid w:val="002356C8"/>
    <w:rsid w:val="00235D6D"/>
    <w:rsid w:val="00236799"/>
    <w:rsid w:val="002376D0"/>
    <w:rsid w:val="00241961"/>
    <w:rsid w:val="00242EB3"/>
    <w:rsid w:val="00243145"/>
    <w:rsid w:val="002431EA"/>
    <w:rsid w:val="00243394"/>
    <w:rsid w:val="00243755"/>
    <w:rsid w:val="00243D38"/>
    <w:rsid w:val="00244F2A"/>
    <w:rsid w:val="00245066"/>
    <w:rsid w:val="002455AF"/>
    <w:rsid w:val="00245D01"/>
    <w:rsid w:val="0024775B"/>
    <w:rsid w:val="00247AAB"/>
    <w:rsid w:val="00247D08"/>
    <w:rsid w:val="002523D3"/>
    <w:rsid w:val="00253682"/>
    <w:rsid w:val="00253E87"/>
    <w:rsid w:val="00253F83"/>
    <w:rsid w:val="0025582C"/>
    <w:rsid w:val="00255DC4"/>
    <w:rsid w:val="00255F58"/>
    <w:rsid w:val="00255FF0"/>
    <w:rsid w:val="0025632B"/>
    <w:rsid w:val="00257768"/>
    <w:rsid w:val="0026004D"/>
    <w:rsid w:val="00261347"/>
    <w:rsid w:val="00261A22"/>
    <w:rsid w:val="00261C4F"/>
    <w:rsid w:val="00261E34"/>
    <w:rsid w:val="00262029"/>
    <w:rsid w:val="002630E0"/>
    <w:rsid w:val="00263B86"/>
    <w:rsid w:val="0026419E"/>
    <w:rsid w:val="00264DDF"/>
    <w:rsid w:val="00265B9B"/>
    <w:rsid w:val="00265D7A"/>
    <w:rsid w:val="00266652"/>
    <w:rsid w:val="00266990"/>
    <w:rsid w:val="00267363"/>
    <w:rsid w:val="002674A6"/>
    <w:rsid w:val="00270A44"/>
    <w:rsid w:val="00271686"/>
    <w:rsid w:val="0027229B"/>
    <w:rsid w:val="00272662"/>
    <w:rsid w:val="00273288"/>
    <w:rsid w:val="00274435"/>
    <w:rsid w:val="00274751"/>
    <w:rsid w:val="00275D12"/>
    <w:rsid w:val="00275EDA"/>
    <w:rsid w:val="00275EFC"/>
    <w:rsid w:val="00275F52"/>
    <w:rsid w:val="00276181"/>
    <w:rsid w:val="00277B44"/>
    <w:rsid w:val="00280AA1"/>
    <w:rsid w:val="00281CD8"/>
    <w:rsid w:val="00281D97"/>
    <w:rsid w:val="00282302"/>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937"/>
    <w:rsid w:val="00295F0A"/>
    <w:rsid w:val="002979E8"/>
    <w:rsid w:val="002979F7"/>
    <w:rsid w:val="002A0057"/>
    <w:rsid w:val="002A077F"/>
    <w:rsid w:val="002A10DA"/>
    <w:rsid w:val="002A12FB"/>
    <w:rsid w:val="002A192B"/>
    <w:rsid w:val="002A221E"/>
    <w:rsid w:val="002A29E6"/>
    <w:rsid w:val="002A2C1F"/>
    <w:rsid w:val="002A45BA"/>
    <w:rsid w:val="002A4BB7"/>
    <w:rsid w:val="002A4D8B"/>
    <w:rsid w:val="002A58B8"/>
    <w:rsid w:val="002A592B"/>
    <w:rsid w:val="002A622E"/>
    <w:rsid w:val="002A6B19"/>
    <w:rsid w:val="002A6D98"/>
    <w:rsid w:val="002A7849"/>
    <w:rsid w:val="002A7D18"/>
    <w:rsid w:val="002B0C57"/>
    <w:rsid w:val="002B0EB5"/>
    <w:rsid w:val="002B12F7"/>
    <w:rsid w:val="002B2847"/>
    <w:rsid w:val="002B314A"/>
    <w:rsid w:val="002B37A3"/>
    <w:rsid w:val="002B3E63"/>
    <w:rsid w:val="002B4334"/>
    <w:rsid w:val="002B4538"/>
    <w:rsid w:val="002B4CF1"/>
    <w:rsid w:val="002B4E0F"/>
    <w:rsid w:val="002B5741"/>
    <w:rsid w:val="002B5BEE"/>
    <w:rsid w:val="002B654C"/>
    <w:rsid w:val="002B7860"/>
    <w:rsid w:val="002B7C43"/>
    <w:rsid w:val="002B7CEE"/>
    <w:rsid w:val="002C1706"/>
    <w:rsid w:val="002C1CF3"/>
    <w:rsid w:val="002C2398"/>
    <w:rsid w:val="002C258D"/>
    <w:rsid w:val="002C351A"/>
    <w:rsid w:val="002C3772"/>
    <w:rsid w:val="002C3B4B"/>
    <w:rsid w:val="002C4C0E"/>
    <w:rsid w:val="002C4F9D"/>
    <w:rsid w:val="002C5024"/>
    <w:rsid w:val="002C50C6"/>
    <w:rsid w:val="002C5663"/>
    <w:rsid w:val="002C5E85"/>
    <w:rsid w:val="002D00E5"/>
    <w:rsid w:val="002D191A"/>
    <w:rsid w:val="002D231B"/>
    <w:rsid w:val="002D3E0E"/>
    <w:rsid w:val="002D3F64"/>
    <w:rsid w:val="002D447B"/>
    <w:rsid w:val="002D502E"/>
    <w:rsid w:val="002D5098"/>
    <w:rsid w:val="002D6025"/>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CF4"/>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59E3"/>
    <w:rsid w:val="0030790D"/>
    <w:rsid w:val="00307CA4"/>
    <w:rsid w:val="00310823"/>
    <w:rsid w:val="00310A36"/>
    <w:rsid w:val="00312007"/>
    <w:rsid w:val="00312786"/>
    <w:rsid w:val="00312DFD"/>
    <w:rsid w:val="00312F47"/>
    <w:rsid w:val="00313B48"/>
    <w:rsid w:val="00314CCB"/>
    <w:rsid w:val="00314DB3"/>
    <w:rsid w:val="00316ADC"/>
    <w:rsid w:val="00316D63"/>
    <w:rsid w:val="00317912"/>
    <w:rsid w:val="0032110B"/>
    <w:rsid w:val="00321A0E"/>
    <w:rsid w:val="00321E67"/>
    <w:rsid w:val="003230F1"/>
    <w:rsid w:val="0032312C"/>
    <w:rsid w:val="0032441B"/>
    <w:rsid w:val="003244D1"/>
    <w:rsid w:val="00324CDB"/>
    <w:rsid w:val="00326021"/>
    <w:rsid w:val="00327138"/>
    <w:rsid w:val="00331841"/>
    <w:rsid w:val="003324E0"/>
    <w:rsid w:val="00332928"/>
    <w:rsid w:val="0033463A"/>
    <w:rsid w:val="003350E5"/>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6899"/>
    <w:rsid w:val="00356BA0"/>
    <w:rsid w:val="0035760F"/>
    <w:rsid w:val="003606FF"/>
    <w:rsid w:val="00360CD0"/>
    <w:rsid w:val="00362568"/>
    <w:rsid w:val="00362738"/>
    <w:rsid w:val="00363F28"/>
    <w:rsid w:val="00364262"/>
    <w:rsid w:val="003645D7"/>
    <w:rsid w:val="0036463C"/>
    <w:rsid w:val="0036497A"/>
    <w:rsid w:val="00364F60"/>
    <w:rsid w:val="00365324"/>
    <w:rsid w:val="00365676"/>
    <w:rsid w:val="003666D1"/>
    <w:rsid w:val="00367644"/>
    <w:rsid w:val="003678BD"/>
    <w:rsid w:val="003707D3"/>
    <w:rsid w:val="00372D8C"/>
    <w:rsid w:val="00373587"/>
    <w:rsid w:val="003735BE"/>
    <w:rsid w:val="00373807"/>
    <w:rsid w:val="003739E3"/>
    <w:rsid w:val="003745C3"/>
    <w:rsid w:val="00375141"/>
    <w:rsid w:val="00375852"/>
    <w:rsid w:val="00375E93"/>
    <w:rsid w:val="0037698A"/>
    <w:rsid w:val="003801B7"/>
    <w:rsid w:val="00380683"/>
    <w:rsid w:val="003807FC"/>
    <w:rsid w:val="00380E2C"/>
    <w:rsid w:val="003810CA"/>
    <w:rsid w:val="003814E5"/>
    <w:rsid w:val="00381B4C"/>
    <w:rsid w:val="00383123"/>
    <w:rsid w:val="00383682"/>
    <w:rsid w:val="00383A43"/>
    <w:rsid w:val="00383DA1"/>
    <w:rsid w:val="00383DBB"/>
    <w:rsid w:val="00383FDE"/>
    <w:rsid w:val="00384511"/>
    <w:rsid w:val="00385B34"/>
    <w:rsid w:val="00385BF6"/>
    <w:rsid w:val="003860F6"/>
    <w:rsid w:val="00386A4B"/>
    <w:rsid w:val="003905F3"/>
    <w:rsid w:val="003917CB"/>
    <w:rsid w:val="003926AA"/>
    <w:rsid w:val="003948E8"/>
    <w:rsid w:val="003957EE"/>
    <w:rsid w:val="00396C61"/>
    <w:rsid w:val="0039791D"/>
    <w:rsid w:val="003A004F"/>
    <w:rsid w:val="003A1C0C"/>
    <w:rsid w:val="003A1CE2"/>
    <w:rsid w:val="003A1D35"/>
    <w:rsid w:val="003A2642"/>
    <w:rsid w:val="003A2B0C"/>
    <w:rsid w:val="003A30C5"/>
    <w:rsid w:val="003A4052"/>
    <w:rsid w:val="003A4085"/>
    <w:rsid w:val="003A4A87"/>
    <w:rsid w:val="003A4C43"/>
    <w:rsid w:val="003A4ECC"/>
    <w:rsid w:val="003A4F1C"/>
    <w:rsid w:val="003A5098"/>
    <w:rsid w:val="003A581E"/>
    <w:rsid w:val="003B01AB"/>
    <w:rsid w:val="003B02AC"/>
    <w:rsid w:val="003B06ED"/>
    <w:rsid w:val="003B07C4"/>
    <w:rsid w:val="003B20F8"/>
    <w:rsid w:val="003B2209"/>
    <w:rsid w:val="003B27A7"/>
    <w:rsid w:val="003B360F"/>
    <w:rsid w:val="003B374F"/>
    <w:rsid w:val="003B3BF5"/>
    <w:rsid w:val="003B713D"/>
    <w:rsid w:val="003B7D7E"/>
    <w:rsid w:val="003C11F5"/>
    <w:rsid w:val="003C1705"/>
    <w:rsid w:val="003C17B4"/>
    <w:rsid w:val="003C1904"/>
    <w:rsid w:val="003C1B8E"/>
    <w:rsid w:val="003C1DE9"/>
    <w:rsid w:val="003C37BC"/>
    <w:rsid w:val="003C4811"/>
    <w:rsid w:val="003C4C04"/>
    <w:rsid w:val="003C4CA3"/>
    <w:rsid w:val="003C4D7F"/>
    <w:rsid w:val="003C5391"/>
    <w:rsid w:val="003C5B1C"/>
    <w:rsid w:val="003C6E43"/>
    <w:rsid w:val="003C6E91"/>
    <w:rsid w:val="003C70CF"/>
    <w:rsid w:val="003C7222"/>
    <w:rsid w:val="003C7BB8"/>
    <w:rsid w:val="003C7D32"/>
    <w:rsid w:val="003D0759"/>
    <w:rsid w:val="003D103F"/>
    <w:rsid w:val="003D10FD"/>
    <w:rsid w:val="003D28DD"/>
    <w:rsid w:val="003D2EE8"/>
    <w:rsid w:val="003D2F71"/>
    <w:rsid w:val="003D3570"/>
    <w:rsid w:val="003D36E6"/>
    <w:rsid w:val="003D498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71D"/>
    <w:rsid w:val="003E5D3B"/>
    <w:rsid w:val="003E705F"/>
    <w:rsid w:val="003E7A13"/>
    <w:rsid w:val="003F06FD"/>
    <w:rsid w:val="003F0BB2"/>
    <w:rsid w:val="003F1537"/>
    <w:rsid w:val="003F1645"/>
    <w:rsid w:val="003F18E2"/>
    <w:rsid w:val="003F2400"/>
    <w:rsid w:val="003F31F2"/>
    <w:rsid w:val="003F32C7"/>
    <w:rsid w:val="003F3B11"/>
    <w:rsid w:val="003F3F58"/>
    <w:rsid w:val="003F51D6"/>
    <w:rsid w:val="003F62C6"/>
    <w:rsid w:val="003F6800"/>
    <w:rsid w:val="0040016B"/>
    <w:rsid w:val="004011D8"/>
    <w:rsid w:val="0040163E"/>
    <w:rsid w:val="004037E8"/>
    <w:rsid w:val="004040A8"/>
    <w:rsid w:val="004041C4"/>
    <w:rsid w:val="00407056"/>
    <w:rsid w:val="004109D2"/>
    <w:rsid w:val="00410BE5"/>
    <w:rsid w:val="00410C28"/>
    <w:rsid w:val="00410D44"/>
    <w:rsid w:val="00411BE0"/>
    <w:rsid w:val="00411CE0"/>
    <w:rsid w:val="004120C1"/>
    <w:rsid w:val="0041219E"/>
    <w:rsid w:val="00412DDE"/>
    <w:rsid w:val="004134B3"/>
    <w:rsid w:val="00413F7E"/>
    <w:rsid w:val="004151BD"/>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AAA"/>
    <w:rsid w:val="00430CE9"/>
    <w:rsid w:val="004315EE"/>
    <w:rsid w:val="00431E13"/>
    <w:rsid w:val="004323CD"/>
    <w:rsid w:val="00432A6B"/>
    <w:rsid w:val="00432F7A"/>
    <w:rsid w:val="00433484"/>
    <w:rsid w:val="0043357A"/>
    <w:rsid w:val="004338FF"/>
    <w:rsid w:val="004339F7"/>
    <w:rsid w:val="00434B77"/>
    <w:rsid w:val="0043544E"/>
    <w:rsid w:val="00435CB4"/>
    <w:rsid w:val="00436371"/>
    <w:rsid w:val="00436A9F"/>
    <w:rsid w:val="004371BA"/>
    <w:rsid w:val="00437331"/>
    <w:rsid w:val="004376EF"/>
    <w:rsid w:val="0044026A"/>
    <w:rsid w:val="004406DB"/>
    <w:rsid w:val="004407BE"/>
    <w:rsid w:val="0044198C"/>
    <w:rsid w:val="00441EC5"/>
    <w:rsid w:val="004428F4"/>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47E"/>
    <w:rsid w:val="00455B43"/>
    <w:rsid w:val="0045787F"/>
    <w:rsid w:val="00457CBC"/>
    <w:rsid w:val="00460590"/>
    <w:rsid w:val="00460981"/>
    <w:rsid w:val="00460D1A"/>
    <w:rsid w:val="00461B73"/>
    <w:rsid w:val="00462619"/>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011"/>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8BD"/>
    <w:rsid w:val="00487DEC"/>
    <w:rsid w:val="00490AC4"/>
    <w:rsid w:val="0049255E"/>
    <w:rsid w:val="004928CA"/>
    <w:rsid w:val="004934A2"/>
    <w:rsid w:val="004936FE"/>
    <w:rsid w:val="004948D4"/>
    <w:rsid w:val="004951C6"/>
    <w:rsid w:val="004955D0"/>
    <w:rsid w:val="00495B32"/>
    <w:rsid w:val="00495CB3"/>
    <w:rsid w:val="004969C6"/>
    <w:rsid w:val="00496A12"/>
    <w:rsid w:val="00496DE9"/>
    <w:rsid w:val="004970C2"/>
    <w:rsid w:val="004A06F0"/>
    <w:rsid w:val="004A06FA"/>
    <w:rsid w:val="004A1958"/>
    <w:rsid w:val="004A1E76"/>
    <w:rsid w:val="004A2BD6"/>
    <w:rsid w:val="004A398A"/>
    <w:rsid w:val="004A461B"/>
    <w:rsid w:val="004A7485"/>
    <w:rsid w:val="004A76CF"/>
    <w:rsid w:val="004B0AB6"/>
    <w:rsid w:val="004B0EEF"/>
    <w:rsid w:val="004B1C94"/>
    <w:rsid w:val="004B1EC1"/>
    <w:rsid w:val="004B2CE4"/>
    <w:rsid w:val="004B329D"/>
    <w:rsid w:val="004B3939"/>
    <w:rsid w:val="004B482A"/>
    <w:rsid w:val="004B49FD"/>
    <w:rsid w:val="004B4FE2"/>
    <w:rsid w:val="004B5B03"/>
    <w:rsid w:val="004B64E0"/>
    <w:rsid w:val="004B748A"/>
    <w:rsid w:val="004B75B7"/>
    <w:rsid w:val="004B7723"/>
    <w:rsid w:val="004B7F14"/>
    <w:rsid w:val="004C0356"/>
    <w:rsid w:val="004C16D7"/>
    <w:rsid w:val="004C1BE2"/>
    <w:rsid w:val="004C1D54"/>
    <w:rsid w:val="004C2AA5"/>
    <w:rsid w:val="004C2AF8"/>
    <w:rsid w:val="004C35DE"/>
    <w:rsid w:val="004C3677"/>
    <w:rsid w:val="004C4E81"/>
    <w:rsid w:val="004C5188"/>
    <w:rsid w:val="004C5332"/>
    <w:rsid w:val="004C5FB2"/>
    <w:rsid w:val="004C6CA9"/>
    <w:rsid w:val="004C7F4D"/>
    <w:rsid w:val="004D0F63"/>
    <w:rsid w:val="004D0FE6"/>
    <w:rsid w:val="004D1AD3"/>
    <w:rsid w:val="004D218B"/>
    <w:rsid w:val="004D2A8A"/>
    <w:rsid w:val="004D2DDB"/>
    <w:rsid w:val="004D45F1"/>
    <w:rsid w:val="004D4CFF"/>
    <w:rsid w:val="004D50F4"/>
    <w:rsid w:val="004D59A5"/>
    <w:rsid w:val="004D68F9"/>
    <w:rsid w:val="004E01DA"/>
    <w:rsid w:val="004E0E63"/>
    <w:rsid w:val="004E1161"/>
    <w:rsid w:val="004E143A"/>
    <w:rsid w:val="004E1D17"/>
    <w:rsid w:val="004E290D"/>
    <w:rsid w:val="004E2C5A"/>
    <w:rsid w:val="004E3029"/>
    <w:rsid w:val="004E3244"/>
    <w:rsid w:val="004E3465"/>
    <w:rsid w:val="004E35E1"/>
    <w:rsid w:val="004E45CE"/>
    <w:rsid w:val="004E537A"/>
    <w:rsid w:val="004E57C6"/>
    <w:rsid w:val="004E5EA6"/>
    <w:rsid w:val="004E6E42"/>
    <w:rsid w:val="004E7520"/>
    <w:rsid w:val="004F0371"/>
    <w:rsid w:val="004F0400"/>
    <w:rsid w:val="004F1436"/>
    <w:rsid w:val="004F191F"/>
    <w:rsid w:val="004F1A59"/>
    <w:rsid w:val="004F1F01"/>
    <w:rsid w:val="004F3748"/>
    <w:rsid w:val="004F3CCF"/>
    <w:rsid w:val="004F4AAA"/>
    <w:rsid w:val="004F5851"/>
    <w:rsid w:val="004F61F5"/>
    <w:rsid w:val="004F762E"/>
    <w:rsid w:val="00500308"/>
    <w:rsid w:val="00500BE1"/>
    <w:rsid w:val="00502095"/>
    <w:rsid w:val="005020BE"/>
    <w:rsid w:val="00504CAE"/>
    <w:rsid w:val="00504FEB"/>
    <w:rsid w:val="00505999"/>
    <w:rsid w:val="00506C4B"/>
    <w:rsid w:val="0050749F"/>
    <w:rsid w:val="005076BB"/>
    <w:rsid w:val="00507A5C"/>
    <w:rsid w:val="005105B3"/>
    <w:rsid w:val="0051081A"/>
    <w:rsid w:val="00510914"/>
    <w:rsid w:val="00510BAE"/>
    <w:rsid w:val="00511803"/>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698"/>
    <w:rsid w:val="00530F77"/>
    <w:rsid w:val="0053233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2C"/>
    <w:rsid w:val="005458D3"/>
    <w:rsid w:val="00550C81"/>
    <w:rsid w:val="00550C9D"/>
    <w:rsid w:val="0055128E"/>
    <w:rsid w:val="0055142B"/>
    <w:rsid w:val="005517F3"/>
    <w:rsid w:val="00551863"/>
    <w:rsid w:val="0055344D"/>
    <w:rsid w:val="00554698"/>
    <w:rsid w:val="0055478F"/>
    <w:rsid w:val="0055506E"/>
    <w:rsid w:val="005552C0"/>
    <w:rsid w:val="005568E9"/>
    <w:rsid w:val="005569B1"/>
    <w:rsid w:val="00556E5D"/>
    <w:rsid w:val="00557A7D"/>
    <w:rsid w:val="00560151"/>
    <w:rsid w:val="0056050A"/>
    <w:rsid w:val="00560801"/>
    <w:rsid w:val="00561467"/>
    <w:rsid w:val="00561870"/>
    <w:rsid w:val="005620D7"/>
    <w:rsid w:val="00562843"/>
    <w:rsid w:val="005634BD"/>
    <w:rsid w:val="00563D58"/>
    <w:rsid w:val="00565063"/>
    <w:rsid w:val="00565333"/>
    <w:rsid w:val="005659E7"/>
    <w:rsid w:val="00565D55"/>
    <w:rsid w:val="005677DD"/>
    <w:rsid w:val="0057083A"/>
    <w:rsid w:val="0057094C"/>
    <w:rsid w:val="00571884"/>
    <w:rsid w:val="005726F5"/>
    <w:rsid w:val="005729F7"/>
    <w:rsid w:val="005740DE"/>
    <w:rsid w:val="00575A75"/>
    <w:rsid w:val="00575B9B"/>
    <w:rsid w:val="00575E27"/>
    <w:rsid w:val="0057638C"/>
    <w:rsid w:val="0057650D"/>
    <w:rsid w:val="00576591"/>
    <w:rsid w:val="0057703E"/>
    <w:rsid w:val="00577B04"/>
    <w:rsid w:val="005801A8"/>
    <w:rsid w:val="00580AD3"/>
    <w:rsid w:val="0058231F"/>
    <w:rsid w:val="00582BF8"/>
    <w:rsid w:val="00582C2D"/>
    <w:rsid w:val="0058338F"/>
    <w:rsid w:val="005833C2"/>
    <w:rsid w:val="00583E33"/>
    <w:rsid w:val="005842EC"/>
    <w:rsid w:val="00584A96"/>
    <w:rsid w:val="00585171"/>
    <w:rsid w:val="00586B4A"/>
    <w:rsid w:val="00587BCE"/>
    <w:rsid w:val="00587C38"/>
    <w:rsid w:val="00590213"/>
    <w:rsid w:val="0059241F"/>
    <w:rsid w:val="00592B27"/>
    <w:rsid w:val="00592D74"/>
    <w:rsid w:val="00593222"/>
    <w:rsid w:val="00596977"/>
    <w:rsid w:val="0059697F"/>
    <w:rsid w:val="005A01FB"/>
    <w:rsid w:val="005A02B9"/>
    <w:rsid w:val="005A06E0"/>
    <w:rsid w:val="005A0A5C"/>
    <w:rsid w:val="005A0BA9"/>
    <w:rsid w:val="005A1A4A"/>
    <w:rsid w:val="005A215F"/>
    <w:rsid w:val="005A3574"/>
    <w:rsid w:val="005A361B"/>
    <w:rsid w:val="005A3FDA"/>
    <w:rsid w:val="005A57E4"/>
    <w:rsid w:val="005A5BCD"/>
    <w:rsid w:val="005A6244"/>
    <w:rsid w:val="005A67CF"/>
    <w:rsid w:val="005A6BB0"/>
    <w:rsid w:val="005A75C4"/>
    <w:rsid w:val="005A76D1"/>
    <w:rsid w:val="005A79D8"/>
    <w:rsid w:val="005B0B61"/>
    <w:rsid w:val="005B2778"/>
    <w:rsid w:val="005B2A12"/>
    <w:rsid w:val="005B2C57"/>
    <w:rsid w:val="005B383F"/>
    <w:rsid w:val="005B4372"/>
    <w:rsid w:val="005B4917"/>
    <w:rsid w:val="005B5717"/>
    <w:rsid w:val="005B5FC2"/>
    <w:rsid w:val="005B70B1"/>
    <w:rsid w:val="005B782B"/>
    <w:rsid w:val="005B7E44"/>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715"/>
    <w:rsid w:val="005E2C44"/>
    <w:rsid w:val="005E3418"/>
    <w:rsid w:val="005E3493"/>
    <w:rsid w:val="005E390D"/>
    <w:rsid w:val="005E4DCC"/>
    <w:rsid w:val="005E57B7"/>
    <w:rsid w:val="005E68D3"/>
    <w:rsid w:val="005E6F86"/>
    <w:rsid w:val="005E72EE"/>
    <w:rsid w:val="005E7440"/>
    <w:rsid w:val="005E75F4"/>
    <w:rsid w:val="005F01AF"/>
    <w:rsid w:val="005F09C6"/>
    <w:rsid w:val="005F19AE"/>
    <w:rsid w:val="005F1C47"/>
    <w:rsid w:val="005F3A0F"/>
    <w:rsid w:val="005F48B1"/>
    <w:rsid w:val="005F4BA3"/>
    <w:rsid w:val="005F509F"/>
    <w:rsid w:val="005F60A7"/>
    <w:rsid w:val="005F6A73"/>
    <w:rsid w:val="005F758B"/>
    <w:rsid w:val="006003E1"/>
    <w:rsid w:val="00600409"/>
    <w:rsid w:val="00600EF9"/>
    <w:rsid w:val="00601005"/>
    <w:rsid w:val="0060112A"/>
    <w:rsid w:val="00602BA6"/>
    <w:rsid w:val="0060426B"/>
    <w:rsid w:val="006042DE"/>
    <w:rsid w:val="00604BAC"/>
    <w:rsid w:val="00604DB0"/>
    <w:rsid w:val="006061CE"/>
    <w:rsid w:val="00607408"/>
    <w:rsid w:val="00607835"/>
    <w:rsid w:val="006078CC"/>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19E"/>
    <w:rsid w:val="00623F19"/>
    <w:rsid w:val="006257ED"/>
    <w:rsid w:val="00627128"/>
    <w:rsid w:val="00627F33"/>
    <w:rsid w:val="00630479"/>
    <w:rsid w:val="00630D50"/>
    <w:rsid w:val="00631943"/>
    <w:rsid w:val="006336F2"/>
    <w:rsid w:val="0063439C"/>
    <w:rsid w:val="00635038"/>
    <w:rsid w:val="00635815"/>
    <w:rsid w:val="00635C5D"/>
    <w:rsid w:val="0063649F"/>
    <w:rsid w:val="00636F27"/>
    <w:rsid w:val="00637BB3"/>
    <w:rsid w:val="00640C01"/>
    <w:rsid w:val="0064151D"/>
    <w:rsid w:val="0064251E"/>
    <w:rsid w:val="0064384A"/>
    <w:rsid w:val="00643A2A"/>
    <w:rsid w:val="0064472F"/>
    <w:rsid w:val="00645485"/>
    <w:rsid w:val="00645750"/>
    <w:rsid w:val="0064607F"/>
    <w:rsid w:val="006464D9"/>
    <w:rsid w:val="006479E9"/>
    <w:rsid w:val="0065006A"/>
    <w:rsid w:val="00650A9D"/>
    <w:rsid w:val="00650AEF"/>
    <w:rsid w:val="006512A1"/>
    <w:rsid w:val="00651523"/>
    <w:rsid w:val="00651837"/>
    <w:rsid w:val="00651892"/>
    <w:rsid w:val="00651A4B"/>
    <w:rsid w:val="00651B8F"/>
    <w:rsid w:val="00652555"/>
    <w:rsid w:val="00652581"/>
    <w:rsid w:val="006535C9"/>
    <w:rsid w:val="00654A9B"/>
    <w:rsid w:val="00656CCB"/>
    <w:rsid w:val="0065731B"/>
    <w:rsid w:val="00657C80"/>
    <w:rsid w:val="00660BBB"/>
    <w:rsid w:val="00661091"/>
    <w:rsid w:val="00661BF5"/>
    <w:rsid w:val="00662DE9"/>
    <w:rsid w:val="00663D18"/>
    <w:rsid w:val="00663D21"/>
    <w:rsid w:val="00663E2B"/>
    <w:rsid w:val="00663FAB"/>
    <w:rsid w:val="00665A12"/>
    <w:rsid w:val="006663D5"/>
    <w:rsid w:val="00666D1D"/>
    <w:rsid w:val="00667010"/>
    <w:rsid w:val="00667188"/>
    <w:rsid w:val="00670498"/>
    <w:rsid w:val="0067096B"/>
    <w:rsid w:val="00670F20"/>
    <w:rsid w:val="00671E1D"/>
    <w:rsid w:val="00671EB8"/>
    <w:rsid w:val="006738C3"/>
    <w:rsid w:val="00674233"/>
    <w:rsid w:val="00675462"/>
    <w:rsid w:val="00675EB0"/>
    <w:rsid w:val="00675FB0"/>
    <w:rsid w:val="0067659A"/>
    <w:rsid w:val="00677D04"/>
    <w:rsid w:val="00677DD1"/>
    <w:rsid w:val="00681593"/>
    <w:rsid w:val="00681AC4"/>
    <w:rsid w:val="00682C60"/>
    <w:rsid w:val="00683126"/>
    <w:rsid w:val="00683937"/>
    <w:rsid w:val="006849CE"/>
    <w:rsid w:val="006850E9"/>
    <w:rsid w:val="006851E9"/>
    <w:rsid w:val="00685721"/>
    <w:rsid w:val="00686896"/>
    <w:rsid w:val="006879AF"/>
    <w:rsid w:val="00690236"/>
    <w:rsid w:val="006907A4"/>
    <w:rsid w:val="00690DF0"/>
    <w:rsid w:val="00694755"/>
    <w:rsid w:val="00694D79"/>
    <w:rsid w:val="00695056"/>
    <w:rsid w:val="00695237"/>
    <w:rsid w:val="00695808"/>
    <w:rsid w:val="00696791"/>
    <w:rsid w:val="00696F36"/>
    <w:rsid w:val="00697587"/>
    <w:rsid w:val="006A0792"/>
    <w:rsid w:val="006A0E79"/>
    <w:rsid w:val="006A1707"/>
    <w:rsid w:val="006A1F9C"/>
    <w:rsid w:val="006A2808"/>
    <w:rsid w:val="006A2819"/>
    <w:rsid w:val="006A29D3"/>
    <w:rsid w:val="006A477D"/>
    <w:rsid w:val="006A6D08"/>
    <w:rsid w:val="006A788D"/>
    <w:rsid w:val="006B1456"/>
    <w:rsid w:val="006B2C94"/>
    <w:rsid w:val="006B30C2"/>
    <w:rsid w:val="006B31EC"/>
    <w:rsid w:val="006B46FB"/>
    <w:rsid w:val="006B47B9"/>
    <w:rsid w:val="006B48A9"/>
    <w:rsid w:val="006B5703"/>
    <w:rsid w:val="006B590C"/>
    <w:rsid w:val="006B6C9E"/>
    <w:rsid w:val="006B789E"/>
    <w:rsid w:val="006C009A"/>
    <w:rsid w:val="006C0D06"/>
    <w:rsid w:val="006C11BB"/>
    <w:rsid w:val="006C15E6"/>
    <w:rsid w:val="006C16B9"/>
    <w:rsid w:val="006C2272"/>
    <w:rsid w:val="006C2B34"/>
    <w:rsid w:val="006C3742"/>
    <w:rsid w:val="006C3854"/>
    <w:rsid w:val="006C3955"/>
    <w:rsid w:val="006C47E7"/>
    <w:rsid w:val="006C60F5"/>
    <w:rsid w:val="006C715A"/>
    <w:rsid w:val="006D01D3"/>
    <w:rsid w:val="006D1C90"/>
    <w:rsid w:val="006D270B"/>
    <w:rsid w:val="006D306E"/>
    <w:rsid w:val="006D3A6D"/>
    <w:rsid w:val="006D3EBB"/>
    <w:rsid w:val="006D5730"/>
    <w:rsid w:val="006D633E"/>
    <w:rsid w:val="006D6BE3"/>
    <w:rsid w:val="006D70D0"/>
    <w:rsid w:val="006D7A12"/>
    <w:rsid w:val="006E0C2C"/>
    <w:rsid w:val="006E0F73"/>
    <w:rsid w:val="006E17FB"/>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92E"/>
    <w:rsid w:val="006F173E"/>
    <w:rsid w:val="006F2275"/>
    <w:rsid w:val="006F2BB1"/>
    <w:rsid w:val="006F45E9"/>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442"/>
    <w:rsid w:val="00710AB7"/>
    <w:rsid w:val="0071102F"/>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196E"/>
    <w:rsid w:val="00742904"/>
    <w:rsid w:val="00742BFB"/>
    <w:rsid w:val="00743550"/>
    <w:rsid w:val="0074380F"/>
    <w:rsid w:val="00743B6A"/>
    <w:rsid w:val="0074467A"/>
    <w:rsid w:val="00744952"/>
    <w:rsid w:val="00745545"/>
    <w:rsid w:val="00745F3E"/>
    <w:rsid w:val="00746FD4"/>
    <w:rsid w:val="00747830"/>
    <w:rsid w:val="00747ECF"/>
    <w:rsid w:val="007502FA"/>
    <w:rsid w:val="0075180D"/>
    <w:rsid w:val="00751CE2"/>
    <w:rsid w:val="00751D9D"/>
    <w:rsid w:val="00752558"/>
    <w:rsid w:val="007526B0"/>
    <w:rsid w:val="00753659"/>
    <w:rsid w:val="007547E0"/>
    <w:rsid w:val="00755C0C"/>
    <w:rsid w:val="00756DB9"/>
    <w:rsid w:val="00756E44"/>
    <w:rsid w:val="0076004E"/>
    <w:rsid w:val="007607A4"/>
    <w:rsid w:val="00762094"/>
    <w:rsid w:val="00762CE5"/>
    <w:rsid w:val="00762E3E"/>
    <w:rsid w:val="007634C8"/>
    <w:rsid w:val="007639E1"/>
    <w:rsid w:val="00764266"/>
    <w:rsid w:val="00764659"/>
    <w:rsid w:val="007648DC"/>
    <w:rsid w:val="00765685"/>
    <w:rsid w:val="007658AE"/>
    <w:rsid w:val="0076591D"/>
    <w:rsid w:val="00765E55"/>
    <w:rsid w:val="007663BB"/>
    <w:rsid w:val="00766CB7"/>
    <w:rsid w:val="00766D98"/>
    <w:rsid w:val="007677A9"/>
    <w:rsid w:val="00770839"/>
    <w:rsid w:val="00770B2D"/>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86DB6"/>
    <w:rsid w:val="0079092B"/>
    <w:rsid w:val="00790AA4"/>
    <w:rsid w:val="007919B5"/>
    <w:rsid w:val="00792342"/>
    <w:rsid w:val="00792870"/>
    <w:rsid w:val="00792C5F"/>
    <w:rsid w:val="00792FD5"/>
    <w:rsid w:val="00793201"/>
    <w:rsid w:val="00793450"/>
    <w:rsid w:val="00793B04"/>
    <w:rsid w:val="00794583"/>
    <w:rsid w:val="00796520"/>
    <w:rsid w:val="00796A89"/>
    <w:rsid w:val="00796E91"/>
    <w:rsid w:val="007976C5"/>
    <w:rsid w:val="00797756"/>
    <w:rsid w:val="007979D2"/>
    <w:rsid w:val="00797AA9"/>
    <w:rsid w:val="007A0303"/>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AE3"/>
    <w:rsid w:val="007B2B4E"/>
    <w:rsid w:val="007B2D64"/>
    <w:rsid w:val="007B31A8"/>
    <w:rsid w:val="007B4E92"/>
    <w:rsid w:val="007B512A"/>
    <w:rsid w:val="007B540F"/>
    <w:rsid w:val="007B583D"/>
    <w:rsid w:val="007B5CB6"/>
    <w:rsid w:val="007B633F"/>
    <w:rsid w:val="007B6897"/>
    <w:rsid w:val="007B7655"/>
    <w:rsid w:val="007B7D0B"/>
    <w:rsid w:val="007B7E42"/>
    <w:rsid w:val="007B7EA1"/>
    <w:rsid w:val="007B7FC5"/>
    <w:rsid w:val="007C0CEF"/>
    <w:rsid w:val="007C1584"/>
    <w:rsid w:val="007C19CC"/>
    <w:rsid w:val="007C2097"/>
    <w:rsid w:val="007C2536"/>
    <w:rsid w:val="007C56E7"/>
    <w:rsid w:val="007C6A33"/>
    <w:rsid w:val="007C6FC5"/>
    <w:rsid w:val="007C70BE"/>
    <w:rsid w:val="007C7C38"/>
    <w:rsid w:val="007C7F17"/>
    <w:rsid w:val="007D0925"/>
    <w:rsid w:val="007D0BEE"/>
    <w:rsid w:val="007D0DE5"/>
    <w:rsid w:val="007D1002"/>
    <w:rsid w:val="007D1118"/>
    <w:rsid w:val="007D12F1"/>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BD7"/>
    <w:rsid w:val="007E3F5D"/>
    <w:rsid w:val="007E78D5"/>
    <w:rsid w:val="007E7B60"/>
    <w:rsid w:val="007F087A"/>
    <w:rsid w:val="007F20F6"/>
    <w:rsid w:val="007F2F89"/>
    <w:rsid w:val="007F32B1"/>
    <w:rsid w:val="007F4677"/>
    <w:rsid w:val="007F4A6D"/>
    <w:rsid w:val="007F4C03"/>
    <w:rsid w:val="007F7200"/>
    <w:rsid w:val="007F7C4C"/>
    <w:rsid w:val="007F7C71"/>
    <w:rsid w:val="00800C5B"/>
    <w:rsid w:val="00801717"/>
    <w:rsid w:val="0080296D"/>
    <w:rsid w:val="008036C0"/>
    <w:rsid w:val="00803783"/>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6B4"/>
    <w:rsid w:val="00830771"/>
    <w:rsid w:val="00830921"/>
    <w:rsid w:val="00831D41"/>
    <w:rsid w:val="00832512"/>
    <w:rsid w:val="00833C77"/>
    <w:rsid w:val="008342E4"/>
    <w:rsid w:val="0083492C"/>
    <w:rsid w:val="008368DF"/>
    <w:rsid w:val="00836B28"/>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5E"/>
    <w:rsid w:val="00853ACF"/>
    <w:rsid w:val="00853B65"/>
    <w:rsid w:val="00853B79"/>
    <w:rsid w:val="008547BB"/>
    <w:rsid w:val="0085523B"/>
    <w:rsid w:val="00855297"/>
    <w:rsid w:val="00856326"/>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1AD"/>
    <w:rsid w:val="00876B28"/>
    <w:rsid w:val="0088211D"/>
    <w:rsid w:val="008828BE"/>
    <w:rsid w:val="00882CB0"/>
    <w:rsid w:val="008832D6"/>
    <w:rsid w:val="00883843"/>
    <w:rsid w:val="0088392B"/>
    <w:rsid w:val="00883DD1"/>
    <w:rsid w:val="00884CD6"/>
    <w:rsid w:val="008853DC"/>
    <w:rsid w:val="00885889"/>
    <w:rsid w:val="00885C99"/>
    <w:rsid w:val="00885CA5"/>
    <w:rsid w:val="0088696D"/>
    <w:rsid w:val="00886A6A"/>
    <w:rsid w:val="00886FAD"/>
    <w:rsid w:val="008877EA"/>
    <w:rsid w:val="00887858"/>
    <w:rsid w:val="008903CD"/>
    <w:rsid w:val="00891363"/>
    <w:rsid w:val="00892985"/>
    <w:rsid w:val="00892FBD"/>
    <w:rsid w:val="008939D1"/>
    <w:rsid w:val="00893A53"/>
    <w:rsid w:val="00894795"/>
    <w:rsid w:val="00894B9D"/>
    <w:rsid w:val="0089560E"/>
    <w:rsid w:val="00895E93"/>
    <w:rsid w:val="0089641E"/>
    <w:rsid w:val="00897825"/>
    <w:rsid w:val="00897C43"/>
    <w:rsid w:val="00897CED"/>
    <w:rsid w:val="008A09E5"/>
    <w:rsid w:val="008A0DE8"/>
    <w:rsid w:val="008A14AD"/>
    <w:rsid w:val="008A1791"/>
    <w:rsid w:val="008A1B2C"/>
    <w:rsid w:val="008A2E55"/>
    <w:rsid w:val="008A36E3"/>
    <w:rsid w:val="008A38AE"/>
    <w:rsid w:val="008A3922"/>
    <w:rsid w:val="008A4AF8"/>
    <w:rsid w:val="008A5A71"/>
    <w:rsid w:val="008A5C6D"/>
    <w:rsid w:val="008A5EC4"/>
    <w:rsid w:val="008A619C"/>
    <w:rsid w:val="008A6579"/>
    <w:rsid w:val="008A66C8"/>
    <w:rsid w:val="008A7566"/>
    <w:rsid w:val="008A7668"/>
    <w:rsid w:val="008B00E0"/>
    <w:rsid w:val="008B0E8E"/>
    <w:rsid w:val="008B10C2"/>
    <w:rsid w:val="008B11F8"/>
    <w:rsid w:val="008B1ABE"/>
    <w:rsid w:val="008B25D5"/>
    <w:rsid w:val="008B382E"/>
    <w:rsid w:val="008B3CE0"/>
    <w:rsid w:val="008B4878"/>
    <w:rsid w:val="008B48D4"/>
    <w:rsid w:val="008B4919"/>
    <w:rsid w:val="008B5B2A"/>
    <w:rsid w:val="008B5EA8"/>
    <w:rsid w:val="008B69F9"/>
    <w:rsid w:val="008B6F14"/>
    <w:rsid w:val="008B743C"/>
    <w:rsid w:val="008B78B1"/>
    <w:rsid w:val="008C06DF"/>
    <w:rsid w:val="008C1254"/>
    <w:rsid w:val="008C1A5B"/>
    <w:rsid w:val="008C3619"/>
    <w:rsid w:val="008C3943"/>
    <w:rsid w:val="008C3AF1"/>
    <w:rsid w:val="008C4545"/>
    <w:rsid w:val="008C49FA"/>
    <w:rsid w:val="008C4CBB"/>
    <w:rsid w:val="008C4F28"/>
    <w:rsid w:val="008C543F"/>
    <w:rsid w:val="008C5E9C"/>
    <w:rsid w:val="008C6AC0"/>
    <w:rsid w:val="008C6EF4"/>
    <w:rsid w:val="008C762E"/>
    <w:rsid w:val="008C7968"/>
    <w:rsid w:val="008C7CF3"/>
    <w:rsid w:val="008D0B9C"/>
    <w:rsid w:val="008D0F70"/>
    <w:rsid w:val="008D1F1F"/>
    <w:rsid w:val="008D2EC5"/>
    <w:rsid w:val="008D2FDE"/>
    <w:rsid w:val="008D344C"/>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8A9"/>
    <w:rsid w:val="008E1D8C"/>
    <w:rsid w:val="008E1E90"/>
    <w:rsid w:val="008E28E4"/>
    <w:rsid w:val="008E3958"/>
    <w:rsid w:val="008E399B"/>
    <w:rsid w:val="008E3C70"/>
    <w:rsid w:val="008E4068"/>
    <w:rsid w:val="008E5147"/>
    <w:rsid w:val="008E565C"/>
    <w:rsid w:val="008E5C27"/>
    <w:rsid w:val="008E6B28"/>
    <w:rsid w:val="008E6FDF"/>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8F791D"/>
    <w:rsid w:val="009001C6"/>
    <w:rsid w:val="009013A5"/>
    <w:rsid w:val="00901E8E"/>
    <w:rsid w:val="009026A4"/>
    <w:rsid w:val="00903682"/>
    <w:rsid w:val="00903B46"/>
    <w:rsid w:val="0090501B"/>
    <w:rsid w:val="00905803"/>
    <w:rsid w:val="009058E6"/>
    <w:rsid w:val="00906F20"/>
    <w:rsid w:val="009078C7"/>
    <w:rsid w:val="009114E1"/>
    <w:rsid w:val="00912803"/>
    <w:rsid w:val="0091390D"/>
    <w:rsid w:val="00915F9C"/>
    <w:rsid w:val="009161D4"/>
    <w:rsid w:val="00916583"/>
    <w:rsid w:val="009176E4"/>
    <w:rsid w:val="00922DE3"/>
    <w:rsid w:val="0092317E"/>
    <w:rsid w:val="009233C5"/>
    <w:rsid w:val="0092453D"/>
    <w:rsid w:val="00924665"/>
    <w:rsid w:val="009246FF"/>
    <w:rsid w:val="009249FB"/>
    <w:rsid w:val="00924BC8"/>
    <w:rsid w:val="0092512A"/>
    <w:rsid w:val="0092584A"/>
    <w:rsid w:val="00925FC5"/>
    <w:rsid w:val="00927534"/>
    <w:rsid w:val="00927D2A"/>
    <w:rsid w:val="009323C0"/>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41E"/>
    <w:rsid w:val="00943F8B"/>
    <w:rsid w:val="009454E0"/>
    <w:rsid w:val="00945589"/>
    <w:rsid w:val="00945761"/>
    <w:rsid w:val="00945BED"/>
    <w:rsid w:val="009460DD"/>
    <w:rsid w:val="00946149"/>
    <w:rsid w:val="00946EC8"/>
    <w:rsid w:val="00947BBD"/>
    <w:rsid w:val="009507D6"/>
    <w:rsid w:val="009507DC"/>
    <w:rsid w:val="0095091B"/>
    <w:rsid w:val="00951008"/>
    <w:rsid w:val="009512D9"/>
    <w:rsid w:val="00951332"/>
    <w:rsid w:val="009519B8"/>
    <w:rsid w:val="009528A4"/>
    <w:rsid w:val="00953351"/>
    <w:rsid w:val="0095390B"/>
    <w:rsid w:val="00956165"/>
    <w:rsid w:val="009563F3"/>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4A36"/>
    <w:rsid w:val="00965115"/>
    <w:rsid w:val="009658ED"/>
    <w:rsid w:val="009662C6"/>
    <w:rsid w:val="009662E8"/>
    <w:rsid w:val="009662EB"/>
    <w:rsid w:val="009667AF"/>
    <w:rsid w:val="00966C4D"/>
    <w:rsid w:val="00967D32"/>
    <w:rsid w:val="00967FCA"/>
    <w:rsid w:val="009703CF"/>
    <w:rsid w:val="00970EC6"/>
    <w:rsid w:val="00971BAF"/>
    <w:rsid w:val="009723CC"/>
    <w:rsid w:val="009729A5"/>
    <w:rsid w:val="00972E86"/>
    <w:rsid w:val="00974237"/>
    <w:rsid w:val="00975BBB"/>
    <w:rsid w:val="009776EE"/>
    <w:rsid w:val="009777D9"/>
    <w:rsid w:val="009811CE"/>
    <w:rsid w:val="0098188F"/>
    <w:rsid w:val="009828FE"/>
    <w:rsid w:val="00982BD6"/>
    <w:rsid w:val="009837FE"/>
    <w:rsid w:val="00985260"/>
    <w:rsid w:val="00986C14"/>
    <w:rsid w:val="0098706C"/>
    <w:rsid w:val="00990326"/>
    <w:rsid w:val="00990561"/>
    <w:rsid w:val="00990C15"/>
    <w:rsid w:val="009914E5"/>
    <w:rsid w:val="009918E3"/>
    <w:rsid w:val="00991B88"/>
    <w:rsid w:val="00991D70"/>
    <w:rsid w:val="0099250C"/>
    <w:rsid w:val="00992B7B"/>
    <w:rsid w:val="00992F9B"/>
    <w:rsid w:val="00994056"/>
    <w:rsid w:val="00994A63"/>
    <w:rsid w:val="00994B13"/>
    <w:rsid w:val="0099606D"/>
    <w:rsid w:val="009964FD"/>
    <w:rsid w:val="0099651F"/>
    <w:rsid w:val="00997593"/>
    <w:rsid w:val="009A04CC"/>
    <w:rsid w:val="009A0747"/>
    <w:rsid w:val="009A276A"/>
    <w:rsid w:val="009A2DEB"/>
    <w:rsid w:val="009A3168"/>
    <w:rsid w:val="009A3564"/>
    <w:rsid w:val="009A44A2"/>
    <w:rsid w:val="009A579D"/>
    <w:rsid w:val="009A5995"/>
    <w:rsid w:val="009A6811"/>
    <w:rsid w:val="009A6F8D"/>
    <w:rsid w:val="009A7FEA"/>
    <w:rsid w:val="009B05F4"/>
    <w:rsid w:val="009B0981"/>
    <w:rsid w:val="009B1A5B"/>
    <w:rsid w:val="009B1AF2"/>
    <w:rsid w:val="009B2AC7"/>
    <w:rsid w:val="009B2C74"/>
    <w:rsid w:val="009B4A63"/>
    <w:rsid w:val="009B4CCF"/>
    <w:rsid w:val="009B5909"/>
    <w:rsid w:val="009B5C55"/>
    <w:rsid w:val="009B6468"/>
    <w:rsid w:val="009B7DB1"/>
    <w:rsid w:val="009C0D95"/>
    <w:rsid w:val="009C3156"/>
    <w:rsid w:val="009C408C"/>
    <w:rsid w:val="009C5A15"/>
    <w:rsid w:val="009C63FE"/>
    <w:rsid w:val="009C67F8"/>
    <w:rsid w:val="009C69CD"/>
    <w:rsid w:val="009C6CCD"/>
    <w:rsid w:val="009C7E54"/>
    <w:rsid w:val="009C7EA1"/>
    <w:rsid w:val="009D02C9"/>
    <w:rsid w:val="009D0A87"/>
    <w:rsid w:val="009D2E10"/>
    <w:rsid w:val="009D4B37"/>
    <w:rsid w:val="009D4CCB"/>
    <w:rsid w:val="009D4FE9"/>
    <w:rsid w:val="009D5C6C"/>
    <w:rsid w:val="009D673E"/>
    <w:rsid w:val="009D69EF"/>
    <w:rsid w:val="009D6DFB"/>
    <w:rsid w:val="009D76C5"/>
    <w:rsid w:val="009E00D0"/>
    <w:rsid w:val="009E1405"/>
    <w:rsid w:val="009E20D0"/>
    <w:rsid w:val="009E3297"/>
    <w:rsid w:val="009E4082"/>
    <w:rsid w:val="009E42B8"/>
    <w:rsid w:val="009E444A"/>
    <w:rsid w:val="009E4CCE"/>
    <w:rsid w:val="009E509D"/>
    <w:rsid w:val="009E516D"/>
    <w:rsid w:val="009E6204"/>
    <w:rsid w:val="009E631B"/>
    <w:rsid w:val="009E6F55"/>
    <w:rsid w:val="009E7078"/>
    <w:rsid w:val="009E7D9A"/>
    <w:rsid w:val="009F0087"/>
    <w:rsid w:val="009F047D"/>
    <w:rsid w:val="009F061C"/>
    <w:rsid w:val="009F1559"/>
    <w:rsid w:val="009F1714"/>
    <w:rsid w:val="009F1E33"/>
    <w:rsid w:val="009F2D35"/>
    <w:rsid w:val="009F2EEC"/>
    <w:rsid w:val="009F3706"/>
    <w:rsid w:val="009F4388"/>
    <w:rsid w:val="009F5449"/>
    <w:rsid w:val="009F56C7"/>
    <w:rsid w:val="009F61C2"/>
    <w:rsid w:val="009F63AF"/>
    <w:rsid w:val="009F678F"/>
    <w:rsid w:val="009F6EF2"/>
    <w:rsid w:val="009F734F"/>
    <w:rsid w:val="009F7656"/>
    <w:rsid w:val="009F7784"/>
    <w:rsid w:val="00A00234"/>
    <w:rsid w:val="00A00F53"/>
    <w:rsid w:val="00A01BA2"/>
    <w:rsid w:val="00A01D3C"/>
    <w:rsid w:val="00A01D5F"/>
    <w:rsid w:val="00A0212F"/>
    <w:rsid w:val="00A02796"/>
    <w:rsid w:val="00A028C7"/>
    <w:rsid w:val="00A03A09"/>
    <w:rsid w:val="00A0455A"/>
    <w:rsid w:val="00A04AD5"/>
    <w:rsid w:val="00A04B0F"/>
    <w:rsid w:val="00A059D2"/>
    <w:rsid w:val="00A05DE9"/>
    <w:rsid w:val="00A072DE"/>
    <w:rsid w:val="00A0789F"/>
    <w:rsid w:val="00A07C3C"/>
    <w:rsid w:val="00A07CA2"/>
    <w:rsid w:val="00A10AE6"/>
    <w:rsid w:val="00A10E7C"/>
    <w:rsid w:val="00A11A35"/>
    <w:rsid w:val="00A11BCD"/>
    <w:rsid w:val="00A1205C"/>
    <w:rsid w:val="00A12257"/>
    <w:rsid w:val="00A12C29"/>
    <w:rsid w:val="00A12F42"/>
    <w:rsid w:val="00A13060"/>
    <w:rsid w:val="00A144DC"/>
    <w:rsid w:val="00A1561E"/>
    <w:rsid w:val="00A15D3B"/>
    <w:rsid w:val="00A17FF8"/>
    <w:rsid w:val="00A213E5"/>
    <w:rsid w:val="00A22337"/>
    <w:rsid w:val="00A224E8"/>
    <w:rsid w:val="00A22504"/>
    <w:rsid w:val="00A22999"/>
    <w:rsid w:val="00A22BCC"/>
    <w:rsid w:val="00A24032"/>
    <w:rsid w:val="00A24285"/>
    <w:rsid w:val="00A246B6"/>
    <w:rsid w:val="00A24DBA"/>
    <w:rsid w:val="00A2589E"/>
    <w:rsid w:val="00A27530"/>
    <w:rsid w:val="00A27CB4"/>
    <w:rsid w:val="00A323EF"/>
    <w:rsid w:val="00A3271F"/>
    <w:rsid w:val="00A327EA"/>
    <w:rsid w:val="00A328BA"/>
    <w:rsid w:val="00A32A88"/>
    <w:rsid w:val="00A33175"/>
    <w:rsid w:val="00A33244"/>
    <w:rsid w:val="00A33834"/>
    <w:rsid w:val="00A3450C"/>
    <w:rsid w:val="00A3474E"/>
    <w:rsid w:val="00A35F56"/>
    <w:rsid w:val="00A36590"/>
    <w:rsid w:val="00A36CB6"/>
    <w:rsid w:val="00A3788C"/>
    <w:rsid w:val="00A37999"/>
    <w:rsid w:val="00A41F5E"/>
    <w:rsid w:val="00A42D9F"/>
    <w:rsid w:val="00A4318C"/>
    <w:rsid w:val="00A436DD"/>
    <w:rsid w:val="00A43C75"/>
    <w:rsid w:val="00A443F6"/>
    <w:rsid w:val="00A448B7"/>
    <w:rsid w:val="00A44EAA"/>
    <w:rsid w:val="00A45903"/>
    <w:rsid w:val="00A45B81"/>
    <w:rsid w:val="00A45EF3"/>
    <w:rsid w:val="00A46152"/>
    <w:rsid w:val="00A46D3A"/>
    <w:rsid w:val="00A472FC"/>
    <w:rsid w:val="00A47C8F"/>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088"/>
    <w:rsid w:val="00A56103"/>
    <w:rsid w:val="00A5649D"/>
    <w:rsid w:val="00A56D61"/>
    <w:rsid w:val="00A56FB8"/>
    <w:rsid w:val="00A57781"/>
    <w:rsid w:val="00A60767"/>
    <w:rsid w:val="00A61D11"/>
    <w:rsid w:val="00A6202A"/>
    <w:rsid w:val="00A62337"/>
    <w:rsid w:val="00A63E71"/>
    <w:rsid w:val="00A6498F"/>
    <w:rsid w:val="00A64A66"/>
    <w:rsid w:val="00A64AAB"/>
    <w:rsid w:val="00A6502E"/>
    <w:rsid w:val="00A654A2"/>
    <w:rsid w:val="00A663C3"/>
    <w:rsid w:val="00A66EB1"/>
    <w:rsid w:val="00A679EC"/>
    <w:rsid w:val="00A67D8A"/>
    <w:rsid w:val="00A7003F"/>
    <w:rsid w:val="00A700BF"/>
    <w:rsid w:val="00A70B1D"/>
    <w:rsid w:val="00A7172B"/>
    <w:rsid w:val="00A718A1"/>
    <w:rsid w:val="00A73602"/>
    <w:rsid w:val="00A736BE"/>
    <w:rsid w:val="00A73BEC"/>
    <w:rsid w:val="00A7440F"/>
    <w:rsid w:val="00A750A9"/>
    <w:rsid w:val="00A755A8"/>
    <w:rsid w:val="00A7617F"/>
    <w:rsid w:val="00A7671C"/>
    <w:rsid w:val="00A76CCD"/>
    <w:rsid w:val="00A77096"/>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C46"/>
    <w:rsid w:val="00AA2805"/>
    <w:rsid w:val="00AA29D5"/>
    <w:rsid w:val="00AA332D"/>
    <w:rsid w:val="00AA3521"/>
    <w:rsid w:val="00AA3750"/>
    <w:rsid w:val="00AA486C"/>
    <w:rsid w:val="00AA4DDE"/>
    <w:rsid w:val="00AA5EC6"/>
    <w:rsid w:val="00AA66C7"/>
    <w:rsid w:val="00AA6833"/>
    <w:rsid w:val="00AA6999"/>
    <w:rsid w:val="00AA71B4"/>
    <w:rsid w:val="00AB024D"/>
    <w:rsid w:val="00AB0643"/>
    <w:rsid w:val="00AB08F2"/>
    <w:rsid w:val="00AB0993"/>
    <w:rsid w:val="00AB25F0"/>
    <w:rsid w:val="00AB2B8E"/>
    <w:rsid w:val="00AB475E"/>
    <w:rsid w:val="00AB574A"/>
    <w:rsid w:val="00AB5973"/>
    <w:rsid w:val="00AB73DE"/>
    <w:rsid w:val="00AB7F28"/>
    <w:rsid w:val="00AC005B"/>
    <w:rsid w:val="00AC0F5C"/>
    <w:rsid w:val="00AC1419"/>
    <w:rsid w:val="00AC1E75"/>
    <w:rsid w:val="00AC1FA7"/>
    <w:rsid w:val="00AC261E"/>
    <w:rsid w:val="00AC3161"/>
    <w:rsid w:val="00AC38E7"/>
    <w:rsid w:val="00AC42ED"/>
    <w:rsid w:val="00AC5BB5"/>
    <w:rsid w:val="00AC5F94"/>
    <w:rsid w:val="00AC5FA7"/>
    <w:rsid w:val="00AC7258"/>
    <w:rsid w:val="00AC7E77"/>
    <w:rsid w:val="00AD08BA"/>
    <w:rsid w:val="00AD097C"/>
    <w:rsid w:val="00AD0D78"/>
    <w:rsid w:val="00AD1392"/>
    <w:rsid w:val="00AD15EE"/>
    <w:rsid w:val="00AD1CD8"/>
    <w:rsid w:val="00AD1D9E"/>
    <w:rsid w:val="00AD2B9D"/>
    <w:rsid w:val="00AD368A"/>
    <w:rsid w:val="00AD3BE8"/>
    <w:rsid w:val="00AD3E6F"/>
    <w:rsid w:val="00AD4BD0"/>
    <w:rsid w:val="00AD54F6"/>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E7EF3"/>
    <w:rsid w:val="00AF0FAF"/>
    <w:rsid w:val="00AF133A"/>
    <w:rsid w:val="00AF1A38"/>
    <w:rsid w:val="00AF28DD"/>
    <w:rsid w:val="00AF2F5E"/>
    <w:rsid w:val="00AF3286"/>
    <w:rsid w:val="00AF3325"/>
    <w:rsid w:val="00AF39E1"/>
    <w:rsid w:val="00AF4403"/>
    <w:rsid w:val="00AF4B41"/>
    <w:rsid w:val="00AF56D6"/>
    <w:rsid w:val="00AF631E"/>
    <w:rsid w:val="00AF64DA"/>
    <w:rsid w:val="00B00594"/>
    <w:rsid w:val="00B01449"/>
    <w:rsid w:val="00B016A4"/>
    <w:rsid w:val="00B019AC"/>
    <w:rsid w:val="00B0220D"/>
    <w:rsid w:val="00B0220F"/>
    <w:rsid w:val="00B02264"/>
    <w:rsid w:val="00B033E1"/>
    <w:rsid w:val="00B0341B"/>
    <w:rsid w:val="00B03567"/>
    <w:rsid w:val="00B038C8"/>
    <w:rsid w:val="00B042B9"/>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423"/>
    <w:rsid w:val="00B237BA"/>
    <w:rsid w:val="00B23980"/>
    <w:rsid w:val="00B23FF5"/>
    <w:rsid w:val="00B25162"/>
    <w:rsid w:val="00B253F1"/>
    <w:rsid w:val="00B2567C"/>
    <w:rsid w:val="00B258BB"/>
    <w:rsid w:val="00B26273"/>
    <w:rsid w:val="00B306F7"/>
    <w:rsid w:val="00B3074D"/>
    <w:rsid w:val="00B313BA"/>
    <w:rsid w:val="00B3165B"/>
    <w:rsid w:val="00B3289F"/>
    <w:rsid w:val="00B3298C"/>
    <w:rsid w:val="00B32EBD"/>
    <w:rsid w:val="00B3365C"/>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867"/>
    <w:rsid w:val="00B42EE4"/>
    <w:rsid w:val="00B44156"/>
    <w:rsid w:val="00B44444"/>
    <w:rsid w:val="00B44E82"/>
    <w:rsid w:val="00B45B84"/>
    <w:rsid w:val="00B466B9"/>
    <w:rsid w:val="00B46EBE"/>
    <w:rsid w:val="00B47739"/>
    <w:rsid w:val="00B47B3C"/>
    <w:rsid w:val="00B505FA"/>
    <w:rsid w:val="00B50BD8"/>
    <w:rsid w:val="00B50F71"/>
    <w:rsid w:val="00B51E8A"/>
    <w:rsid w:val="00B52661"/>
    <w:rsid w:val="00B52B8A"/>
    <w:rsid w:val="00B54186"/>
    <w:rsid w:val="00B54416"/>
    <w:rsid w:val="00B54485"/>
    <w:rsid w:val="00B54717"/>
    <w:rsid w:val="00B5570A"/>
    <w:rsid w:val="00B55920"/>
    <w:rsid w:val="00B5634B"/>
    <w:rsid w:val="00B56FB8"/>
    <w:rsid w:val="00B57266"/>
    <w:rsid w:val="00B57761"/>
    <w:rsid w:val="00B612FD"/>
    <w:rsid w:val="00B63642"/>
    <w:rsid w:val="00B63AE4"/>
    <w:rsid w:val="00B6424D"/>
    <w:rsid w:val="00B655D0"/>
    <w:rsid w:val="00B663AD"/>
    <w:rsid w:val="00B66875"/>
    <w:rsid w:val="00B67222"/>
    <w:rsid w:val="00B67B97"/>
    <w:rsid w:val="00B67C06"/>
    <w:rsid w:val="00B70559"/>
    <w:rsid w:val="00B707B9"/>
    <w:rsid w:val="00B709AF"/>
    <w:rsid w:val="00B71117"/>
    <w:rsid w:val="00B7141C"/>
    <w:rsid w:val="00B72ED9"/>
    <w:rsid w:val="00B73830"/>
    <w:rsid w:val="00B73B89"/>
    <w:rsid w:val="00B74544"/>
    <w:rsid w:val="00B74D73"/>
    <w:rsid w:val="00B7505B"/>
    <w:rsid w:val="00B754D1"/>
    <w:rsid w:val="00B75C81"/>
    <w:rsid w:val="00B75ED7"/>
    <w:rsid w:val="00B7732E"/>
    <w:rsid w:val="00B778F3"/>
    <w:rsid w:val="00B80BB3"/>
    <w:rsid w:val="00B81580"/>
    <w:rsid w:val="00B823CA"/>
    <w:rsid w:val="00B835C7"/>
    <w:rsid w:val="00B84409"/>
    <w:rsid w:val="00B85495"/>
    <w:rsid w:val="00B85611"/>
    <w:rsid w:val="00B85726"/>
    <w:rsid w:val="00B85AF0"/>
    <w:rsid w:val="00B85E21"/>
    <w:rsid w:val="00B873CD"/>
    <w:rsid w:val="00B87676"/>
    <w:rsid w:val="00B90669"/>
    <w:rsid w:val="00B90937"/>
    <w:rsid w:val="00B9124A"/>
    <w:rsid w:val="00B91B11"/>
    <w:rsid w:val="00B928C9"/>
    <w:rsid w:val="00B92B08"/>
    <w:rsid w:val="00B943E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6DB"/>
    <w:rsid w:val="00BC4827"/>
    <w:rsid w:val="00BC53F2"/>
    <w:rsid w:val="00BC5ACE"/>
    <w:rsid w:val="00BD09F5"/>
    <w:rsid w:val="00BD279D"/>
    <w:rsid w:val="00BD3926"/>
    <w:rsid w:val="00BD3FBB"/>
    <w:rsid w:val="00BD41C1"/>
    <w:rsid w:val="00BD4ADD"/>
    <w:rsid w:val="00BD5B37"/>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B91"/>
    <w:rsid w:val="00BE3C38"/>
    <w:rsid w:val="00BE4232"/>
    <w:rsid w:val="00BE4E66"/>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2F99"/>
    <w:rsid w:val="00BF3228"/>
    <w:rsid w:val="00BF3400"/>
    <w:rsid w:val="00BF37C1"/>
    <w:rsid w:val="00BF395D"/>
    <w:rsid w:val="00BF4390"/>
    <w:rsid w:val="00BF4E8E"/>
    <w:rsid w:val="00BF54BE"/>
    <w:rsid w:val="00BF5659"/>
    <w:rsid w:val="00BF5843"/>
    <w:rsid w:val="00BF68BB"/>
    <w:rsid w:val="00BF694E"/>
    <w:rsid w:val="00BF6E24"/>
    <w:rsid w:val="00BF6F62"/>
    <w:rsid w:val="00C00273"/>
    <w:rsid w:val="00C004F4"/>
    <w:rsid w:val="00C01284"/>
    <w:rsid w:val="00C02101"/>
    <w:rsid w:val="00C0253B"/>
    <w:rsid w:val="00C02768"/>
    <w:rsid w:val="00C04100"/>
    <w:rsid w:val="00C0430A"/>
    <w:rsid w:val="00C054FF"/>
    <w:rsid w:val="00C05939"/>
    <w:rsid w:val="00C0662E"/>
    <w:rsid w:val="00C07168"/>
    <w:rsid w:val="00C0781F"/>
    <w:rsid w:val="00C07A03"/>
    <w:rsid w:val="00C10150"/>
    <w:rsid w:val="00C11C3F"/>
    <w:rsid w:val="00C12E55"/>
    <w:rsid w:val="00C12FFF"/>
    <w:rsid w:val="00C13D47"/>
    <w:rsid w:val="00C147E1"/>
    <w:rsid w:val="00C1645D"/>
    <w:rsid w:val="00C16487"/>
    <w:rsid w:val="00C164A9"/>
    <w:rsid w:val="00C167A9"/>
    <w:rsid w:val="00C16C4E"/>
    <w:rsid w:val="00C1754C"/>
    <w:rsid w:val="00C17E7B"/>
    <w:rsid w:val="00C20A0B"/>
    <w:rsid w:val="00C220AF"/>
    <w:rsid w:val="00C220B7"/>
    <w:rsid w:val="00C225BF"/>
    <w:rsid w:val="00C230D0"/>
    <w:rsid w:val="00C23A0F"/>
    <w:rsid w:val="00C252E5"/>
    <w:rsid w:val="00C25775"/>
    <w:rsid w:val="00C25A4B"/>
    <w:rsid w:val="00C26696"/>
    <w:rsid w:val="00C268F7"/>
    <w:rsid w:val="00C26A4D"/>
    <w:rsid w:val="00C27AF1"/>
    <w:rsid w:val="00C27F99"/>
    <w:rsid w:val="00C301A6"/>
    <w:rsid w:val="00C3238A"/>
    <w:rsid w:val="00C32AC4"/>
    <w:rsid w:val="00C34FA5"/>
    <w:rsid w:val="00C373A8"/>
    <w:rsid w:val="00C37B2E"/>
    <w:rsid w:val="00C402CA"/>
    <w:rsid w:val="00C4072E"/>
    <w:rsid w:val="00C40CA5"/>
    <w:rsid w:val="00C41603"/>
    <w:rsid w:val="00C43488"/>
    <w:rsid w:val="00C4375E"/>
    <w:rsid w:val="00C44065"/>
    <w:rsid w:val="00C44F6D"/>
    <w:rsid w:val="00C4612B"/>
    <w:rsid w:val="00C503BF"/>
    <w:rsid w:val="00C50450"/>
    <w:rsid w:val="00C50EB1"/>
    <w:rsid w:val="00C51210"/>
    <w:rsid w:val="00C51879"/>
    <w:rsid w:val="00C51B57"/>
    <w:rsid w:val="00C52144"/>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6B7"/>
    <w:rsid w:val="00C67983"/>
    <w:rsid w:val="00C70453"/>
    <w:rsid w:val="00C70E12"/>
    <w:rsid w:val="00C70FDB"/>
    <w:rsid w:val="00C71708"/>
    <w:rsid w:val="00C72740"/>
    <w:rsid w:val="00C72F71"/>
    <w:rsid w:val="00C73C5E"/>
    <w:rsid w:val="00C749C3"/>
    <w:rsid w:val="00C74A3B"/>
    <w:rsid w:val="00C74BCC"/>
    <w:rsid w:val="00C76C3F"/>
    <w:rsid w:val="00C771EE"/>
    <w:rsid w:val="00C77F58"/>
    <w:rsid w:val="00C80551"/>
    <w:rsid w:val="00C80974"/>
    <w:rsid w:val="00C81640"/>
    <w:rsid w:val="00C81781"/>
    <w:rsid w:val="00C81E06"/>
    <w:rsid w:val="00C820E3"/>
    <w:rsid w:val="00C82825"/>
    <w:rsid w:val="00C83B74"/>
    <w:rsid w:val="00C83F98"/>
    <w:rsid w:val="00C84330"/>
    <w:rsid w:val="00C84B53"/>
    <w:rsid w:val="00C84B7A"/>
    <w:rsid w:val="00C8565F"/>
    <w:rsid w:val="00C85734"/>
    <w:rsid w:val="00C857F8"/>
    <w:rsid w:val="00C85868"/>
    <w:rsid w:val="00C85A08"/>
    <w:rsid w:val="00C86568"/>
    <w:rsid w:val="00C87FAA"/>
    <w:rsid w:val="00C90661"/>
    <w:rsid w:val="00C90D9D"/>
    <w:rsid w:val="00C915F5"/>
    <w:rsid w:val="00C92DFB"/>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DCD"/>
    <w:rsid w:val="00CB5FCC"/>
    <w:rsid w:val="00CB610D"/>
    <w:rsid w:val="00CB68E6"/>
    <w:rsid w:val="00CB6923"/>
    <w:rsid w:val="00CB6E42"/>
    <w:rsid w:val="00CB6E49"/>
    <w:rsid w:val="00CB7E03"/>
    <w:rsid w:val="00CC0DB6"/>
    <w:rsid w:val="00CC1D95"/>
    <w:rsid w:val="00CC1F42"/>
    <w:rsid w:val="00CC216E"/>
    <w:rsid w:val="00CC3083"/>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5392"/>
    <w:rsid w:val="00CD66F9"/>
    <w:rsid w:val="00CD6D10"/>
    <w:rsid w:val="00CD776E"/>
    <w:rsid w:val="00CE07A8"/>
    <w:rsid w:val="00CE0B86"/>
    <w:rsid w:val="00CE0C2A"/>
    <w:rsid w:val="00CE10DF"/>
    <w:rsid w:val="00CE1F02"/>
    <w:rsid w:val="00CE21F0"/>
    <w:rsid w:val="00CE227D"/>
    <w:rsid w:val="00CE2386"/>
    <w:rsid w:val="00CE26DD"/>
    <w:rsid w:val="00CE2A00"/>
    <w:rsid w:val="00CE2C37"/>
    <w:rsid w:val="00CE30BD"/>
    <w:rsid w:val="00CE6BD9"/>
    <w:rsid w:val="00CF2DC2"/>
    <w:rsid w:val="00CF35F6"/>
    <w:rsid w:val="00CF41DE"/>
    <w:rsid w:val="00CF7C00"/>
    <w:rsid w:val="00CF7DDB"/>
    <w:rsid w:val="00D0012B"/>
    <w:rsid w:val="00D00FAE"/>
    <w:rsid w:val="00D01693"/>
    <w:rsid w:val="00D01E17"/>
    <w:rsid w:val="00D03CD5"/>
    <w:rsid w:val="00D03F9A"/>
    <w:rsid w:val="00D041BA"/>
    <w:rsid w:val="00D052C3"/>
    <w:rsid w:val="00D06BF4"/>
    <w:rsid w:val="00D07272"/>
    <w:rsid w:val="00D078D2"/>
    <w:rsid w:val="00D109A0"/>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B9C"/>
    <w:rsid w:val="00D30EF7"/>
    <w:rsid w:val="00D315AE"/>
    <w:rsid w:val="00D317F9"/>
    <w:rsid w:val="00D3235D"/>
    <w:rsid w:val="00D337F5"/>
    <w:rsid w:val="00D348D4"/>
    <w:rsid w:val="00D36ABF"/>
    <w:rsid w:val="00D36F8F"/>
    <w:rsid w:val="00D373B4"/>
    <w:rsid w:val="00D4060A"/>
    <w:rsid w:val="00D4061E"/>
    <w:rsid w:val="00D41202"/>
    <w:rsid w:val="00D42360"/>
    <w:rsid w:val="00D426E7"/>
    <w:rsid w:val="00D440F8"/>
    <w:rsid w:val="00D4418D"/>
    <w:rsid w:val="00D44421"/>
    <w:rsid w:val="00D45372"/>
    <w:rsid w:val="00D46751"/>
    <w:rsid w:val="00D468B0"/>
    <w:rsid w:val="00D46DAE"/>
    <w:rsid w:val="00D4778B"/>
    <w:rsid w:val="00D51C0A"/>
    <w:rsid w:val="00D51E35"/>
    <w:rsid w:val="00D524D1"/>
    <w:rsid w:val="00D536AB"/>
    <w:rsid w:val="00D53884"/>
    <w:rsid w:val="00D53D24"/>
    <w:rsid w:val="00D541AA"/>
    <w:rsid w:val="00D54674"/>
    <w:rsid w:val="00D548D6"/>
    <w:rsid w:val="00D565FA"/>
    <w:rsid w:val="00D57C80"/>
    <w:rsid w:val="00D57FD6"/>
    <w:rsid w:val="00D60749"/>
    <w:rsid w:val="00D6245A"/>
    <w:rsid w:val="00D63AF9"/>
    <w:rsid w:val="00D63EC7"/>
    <w:rsid w:val="00D647F6"/>
    <w:rsid w:val="00D64B36"/>
    <w:rsid w:val="00D64F40"/>
    <w:rsid w:val="00D6508A"/>
    <w:rsid w:val="00D650E3"/>
    <w:rsid w:val="00D6530A"/>
    <w:rsid w:val="00D65412"/>
    <w:rsid w:val="00D7000F"/>
    <w:rsid w:val="00D70237"/>
    <w:rsid w:val="00D70B7A"/>
    <w:rsid w:val="00D71637"/>
    <w:rsid w:val="00D716B4"/>
    <w:rsid w:val="00D71A71"/>
    <w:rsid w:val="00D71B0A"/>
    <w:rsid w:val="00D726BF"/>
    <w:rsid w:val="00D72E7E"/>
    <w:rsid w:val="00D7355A"/>
    <w:rsid w:val="00D74750"/>
    <w:rsid w:val="00D74995"/>
    <w:rsid w:val="00D74C32"/>
    <w:rsid w:val="00D75841"/>
    <w:rsid w:val="00D76C05"/>
    <w:rsid w:val="00D772B6"/>
    <w:rsid w:val="00D77446"/>
    <w:rsid w:val="00D77779"/>
    <w:rsid w:val="00D80251"/>
    <w:rsid w:val="00D8045C"/>
    <w:rsid w:val="00D80760"/>
    <w:rsid w:val="00D813CC"/>
    <w:rsid w:val="00D81738"/>
    <w:rsid w:val="00D85D4B"/>
    <w:rsid w:val="00D86738"/>
    <w:rsid w:val="00D86A45"/>
    <w:rsid w:val="00D87331"/>
    <w:rsid w:val="00D876EA"/>
    <w:rsid w:val="00D90155"/>
    <w:rsid w:val="00D9144A"/>
    <w:rsid w:val="00D92E58"/>
    <w:rsid w:val="00D93CE7"/>
    <w:rsid w:val="00D93DA4"/>
    <w:rsid w:val="00D94335"/>
    <w:rsid w:val="00D94531"/>
    <w:rsid w:val="00D94B7E"/>
    <w:rsid w:val="00D94F41"/>
    <w:rsid w:val="00D9718D"/>
    <w:rsid w:val="00DA0FB8"/>
    <w:rsid w:val="00DA11EB"/>
    <w:rsid w:val="00DA310E"/>
    <w:rsid w:val="00DA3DD1"/>
    <w:rsid w:val="00DA40B8"/>
    <w:rsid w:val="00DA466E"/>
    <w:rsid w:val="00DA4D2E"/>
    <w:rsid w:val="00DA4EDA"/>
    <w:rsid w:val="00DA536B"/>
    <w:rsid w:val="00DA5611"/>
    <w:rsid w:val="00DA66AD"/>
    <w:rsid w:val="00DA6AAA"/>
    <w:rsid w:val="00DA6E73"/>
    <w:rsid w:val="00DA702D"/>
    <w:rsid w:val="00DA7758"/>
    <w:rsid w:val="00DB1296"/>
    <w:rsid w:val="00DB37EA"/>
    <w:rsid w:val="00DB3A4A"/>
    <w:rsid w:val="00DB4718"/>
    <w:rsid w:val="00DB4ED5"/>
    <w:rsid w:val="00DB5331"/>
    <w:rsid w:val="00DB5ACD"/>
    <w:rsid w:val="00DB5EE1"/>
    <w:rsid w:val="00DB63CF"/>
    <w:rsid w:val="00DB68F9"/>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19D0"/>
    <w:rsid w:val="00DD2737"/>
    <w:rsid w:val="00DD2AA9"/>
    <w:rsid w:val="00DD3603"/>
    <w:rsid w:val="00DD3A71"/>
    <w:rsid w:val="00DD4B3C"/>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746"/>
    <w:rsid w:val="00DE3C12"/>
    <w:rsid w:val="00DE3CA1"/>
    <w:rsid w:val="00DE4051"/>
    <w:rsid w:val="00DE4880"/>
    <w:rsid w:val="00DE4FD9"/>
    <w:rsid w:val="00DE5A01"/>
    <w:rsid w:val="00DE6002"/>
    <w:rsid w:val="00DE6B33"/>
    <w:rsid w:val="00DE7432"/>
    <w:rsid w:val="00DE7B0F"/>
    <w:rsid w:val="00DF019A"/>
    <w:rsid w:val="00DF05E4"/>
    <w:rsid w:val="00DF24C4"/>
    <w:rsid w:val="00DF30FE"/>
    <w:rsid w:val="00DF3D62"/>
    <w:rsid w:val="00DF4091"/>
    <w:rsid w:val="00DF457E"/>
    <w:rsid w:val="00DF51B4"/>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1BA"/>
    <w:rsid w:val="00E20569"/>
    <w:rsid w:val="00E2059D"/>
    <w:rsid w:val="00E20C95"/>
    <w:rsid w:val="00E21F76"/>
    <w:rsid w:val="00E2251B"/>
    <w:rsid w:val="00E23240"/>
    <w:rsid w:val="00E242A7"/>
    <w:rsid w:val="00E243D1"/>
    <w:rsid w:val="00E24CCF"/>
    <w:rsid w:val="00E25FA4"/>
    <w:rsid w:val="00E27D80"/>
    <w:rsid w:val="00E30B66"/>
    <w:rsid w:val="00E3124B"/>
    <w:rsid w:val="00E32EF4"/>
    <w:rsid w:val="00E330E9"/>
    <w:rsid w:val="00E334F8"/>
    <w:rsid w:val="00E35004"/>
    <w:rsid w:val="00E356CA"/>
    <w:rsid w:val="00E35B05"/>
    <w:rsid w:val="00E35B62"/>
    <w:rsid w:val="00E36979"/>
    <w:rsid w:val="00E37211"/>
    <w:rsid w:val="00E40E5A"/>
    <w:rsid w:val="00E41344"/>
    <w:rsid w:val="00E42F0A"/>
    <w:rsid w:val="00E43576"/>
    <w:rsid w:val="00E43874"/>
    <w:rsid w:val="00E43C64"/>
    <w:rsid w:val="00E4435C"/>
    <w:rsid w:val="00E44B5D"/>
    <w:rsid w:val="00E44E66"/>
    <w:rsid w:val="00E46117"/>
    <w:rsid w:val="00E4747F"/>
    <w:rsid w:val="00E50396"/>
    <w:rsid w:val="00E517F9"/>
    <w:rsid w:val="00E51877"/>
    <w:rsid w:val="00E51C41"/>
    <w:rsid w:val="00E51F50"/>
    <w:rsid w:val="00E52488"/>
    <w:rsid w:val="00E52B37"/>
    <w:rsid w:val="00E52C58"/>
    <w:rsid w:val="00E53403"/>
    <w:rsid w:val="00E5382B"/>
    <w:rsid w:val="00E53AC6"/>
    <w:rsid w:val="00E54045"/>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77EE7"/>
    <w:rsid w:val="00E8035A"/>
    <w:rsid w:val="00E81658"/>
    <w:rsid w:val="00E8184A"/>
    <w:rsid w:val="00E8216A"/>
    <w:rsid w:val="00E82E83"/>
    <w:rsid w:val="00E82E89"/>
    <w:rsid w:val="00E83602"/>
    <w:rsid w:val="00E839EF"/>
    <w:rsid w:val="00E83ACC"/>
    <w:rsid w:val="00E83D62"/>
    <w:rsid w:val="00E8418B"/>
    <w:rsid w:val="00E84F17"/>
    <w:rsid w:val="00E8559F"/>
    <w:rsid w:val="00E85805"/>
    <w:rsid w:val="00E86D3A"/>
    <w:rsid w:val="00E86FF9"/>
    <w:rsid w:val="00E87935"/>
    <w:rsid w:val="00E87A61"/>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97ECF"/>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0F34"/>
    <w:rsid w:val="00ED1072"/>
    <w:rsid w:val="00ED16B3"/>
    <w:rsid w:val="00ED1B6B"/>
    <w:rsid w:val="00ED1BA3"/>
    <w:rsid w:val="00ED3472"/>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5451"/>
    <w:rsid w:val="00EE5707"/>
    <w:rsid w:val="00EE6163"/>
    <w:rsid w:val="00EE69E2"/>
    <w:rsid w:val="00EE6F57"/>
    <w:rsid w:val="00EE73A2"/>
    <w:rsid w:val="00EE7D7C"/>
    <w:rsid w:val="00EE7DEA"/>
    <w:rsid w:val="00EE7DF1"/>
    <w:rsid w:val="00EF04A2"/>
    <w:rsid w:val="00EF06D2"/>
    <w:rsid w:val="00EF161C"/>
    <w:rsid w:val="00EF1639"/>
    <w:rsid w:val="00EF1DB7"/>
    <w:rsid w:val="00EF21B4"/>
    <w:rsid w:val="00EF2AD1"/>
    <w:rsid w:val="00EF3078"/>
    <w:rsid w:val="00EF3306"/>
    <w:rsid w:val="00EF4090"/>
    <w:rsid w:val="00EF451D"/>
    <w:rsid w:val="00EF46F5"/>
    <w:rsid w:val="00EF4894"/>
    <w:rsid w:val="00EF6E94"/>
    <w:rsid w:val="00EF7372"/>
    <w:rsid w:val="00EF7E99"/>
    <w:rsid w:val="00EF7F85"/>
    <w:rsid w:val="00F00067"/>
    <w:rsid w:val="00F000EE"/>
    <w:rsid w:val="00F0108E"/>
    <w:rsid w:val="00F011E2"/>
    <w:rsid w:val="00F01732"/>
    <w:rsid w:val="00F0204A"/>
    <w:rsid w:val="00F02065"/>
    <w:rsid w:val="00F02802"/>
    <w:rsid w:val="00F02CEB"/>
    <w:rsid w:val="00F03B47"/>
    <w:rsid w:val="00F04256"/>
    <w:rsid w:val="00F05345"/>
    <w:rsid w:val="00F0536D"/>
    <w:rsid w:val="00F053DC"/>
    <w:rsid w:val="00F05F55"/>
    <w:rsid w:val="00F05FB8"/>
    <w:rsid w:val="00F10A89"/>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2CE9"/>
    <w:rsid w:val="00F23211"/>
    <w:rsid w:val="00F23507"/>
    <w:rsid w:val="00F23C95"/>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6BB"/>
    <w:rsid w:val="00F41C2C"/>
    <w:rsid w:val="00F420EA"/>
    <w:rsid w:val="00F424FB"/>
    <w:rsid w:val="00F428CA"/>
    <w:rsid w:val="00F4399F"/>
    <w:rsid w:val="00F441C7"/>
    <w:rsid w:val="00F44BA7"/>
    <w:rsid w:val="00F44C7D"/>
    <w:rsid w:val="00F44FD4"/>
    <w:rsid w:val="00F4514B"/>
    <w:rsid w:val="00F45C34"/>
    <w:rsid w:val="00F5024A"/>
    <w:rsid w:val="00F50339"/>
    <w:rsid w:val="00F507B4"/>
    <w:rsid w:val="00F51B6B"/>
    <w:rsid w:val="00F52204"/>
    <w:rsid w:val="00F529CB"/>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5A28"/>
    <w:rsid w:val="00F6723F"/>
    <w:rsid w:val="00F673A0"/>
    <w:rsid w:val="00F67DDA"/>
    <w:rsid w:val="00F71DA2"/>
    <w:rsid w:val="00F71DAD"/>
    <w:rsid w:val="00F73F6E"/>
    <w:rsid w:val="00F74533"/>
    <w:rsid w:val="00F74D6D"/>
    <w:rsid w:val="00F75299"/>
    <w:rsid w:val="00F7792E"/>
    <w:rsid w:val="00F80396"/>
    <w:rsid w:val="00F806BB"/>
    <w:rsid w:val="00F81E41"/>
    <w:rsid w:val="00F824CE"/>
    <w:rsid w:val="00F82513"/>
    <w:rsid w:val="00F83E73"/>
    <w:rsid w:val="00F842A5"/>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6B69"/>
    <w:rsid w:val="00F9764D"/>
    <w:rsid w:val="00F97C1F"/>
    <w:rsid w:val="00F97CFA"/>
    <w:rsid w:val="00F97E7E"/>
    <w:rsid w:val="00FA04B5"/>
    <w:rsid w:val="00FA0D51"/>
    <w:rsid w:val="00FA10C3"/>
    <w:rsid w:val="00FA1170"/>
    <w:rsid w:val="00FA1A26"/>
    <w:rsid w:val="00FA1DB9"/>
    <w:rsid w:val="00FA208E"/>
    <w:rsid w:val="00FA21C8"/>
    <w:rsid w:val="00FA2C3F"/>
    <w:rsid w:val="00FA2C87"/>
    <w:rsid w:val="00FA2F3F"/>
    <w:rsid w:val="00FA3DE3"/>
    <w:rsid w:val="00FA4B5F"/>
    <w:rsid w:val="00FA65DF"/>
    <w:rsid w:val="00FA6894"/>
    <w:rsid w:val="00FA6E41"/>
    <w:rsid w:val="00FA7539"/>
    <w:rsid w:val="00FA78C8"/>
    <w:rsid w:val="00FA78CC"/>
    <w:rsid w:val="00FA7972"/>
    <w:rsid w:val="00FB088F"/>
    <w:rsid w:val="00FB19AA"/>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78A"/>
    <w:rsid w:val="00FD3C51"/>
    <w:rsid w:val="00FD40B4"/>
    <w:rsid w:val="00FD4909"/>
    <w:rsid w:val="00FD5050"/>
    <w:rsid w:val="00FD52FB"/>
    <w:rsid w:val="00FD584E"/>
    <w:rsid w:val="00FD6477"/>
    <w:rsid w:val="00FD6703"/>
    <w:rsid w:val="00FD6AAE"/>
    <w:rsid w:val="00FD75EE"/>
    <w:rsid w:val="00FD789C"/>
    <w:rsid w:val="00FD7A41"/>
    <w:rsid w:val="00FE0B44"/>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99BADC-2879-4F4A-81EC-894232E2D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4</Pages>
  <Words>1276</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168</cp:revision>
  <cp:lastPrinted>1899-12-31T23:00:00Z</cp:lastPrinted>
  <dcterms:created xsi:type="dcterms:W3CDTF">2021-05-01T17:58:00Z</dcterms:created>
  <dcterms:modified xsi:type="dcterms:W3CDTF">2021-10-22T20:54:00Z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